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6A285ED6" w:rsidR="000623B9" w:rsidRDefault="000623B9" w:rsidP="000623B9">
      <w:pPr>
        <w:pStyle w:val="CRCoverPage"/>
        <w:tabs>
          <w:tab w:val="right" w:pos="9639"/>
        </w:tabs>
        <w:spacing w:after="0"/>
        <w:rPr>
          <w:b/>
          <w:i/>
          <w:noProof/>
          <w:sz w:val="28"/>
        </w:rPr>
      </w:pPr>
      <w:r>
        <w:rPr>
          <w:b/>
          <w:noProof/>
          <w:sz w:val="24"/>
        </w:rPr>
        <w:t>3GPP TSG-CT WG1 Meeting #15</w:t>
      </w:r>
      <w:r w:rsidR="00095D25">
        <w:rPr>
          <w:b/>
          <w:noProof/>
          <w:sz w:val="24"/>
        </w:rPr>
        <w:t>8</w:t>
      </w:r>
      <w:r>
        <w:rPr>
          <w:b/>
          <w:i/>
          <w:noProof/>
          <w:sz w:val="28"/>
        </w:rPr>
        <w:tab/>
      </w:r>
      <w:r>
        <w:rPr>
          <w:b/>
          <w:noProof/>
          <w:sz w:val="24"/>
        </w:rPr>
        <w:t>C1-25</w:t>
      </w:r>
      <w:r w:rsidR="001C6409">
        <w:rPr>
          <w:b/>
          <w:noProof/>
          <w:sz w:val="24"/>
        </w:rPr>
        <w:t>7069</w:t>
      </w:r>
    </w:p>
    <w:p w14:paraId="23C4658A" w14:textId="04BDCE69" w:rsidR="00272B21" w:rsidRDefault="00095D25" w:rsidP="000623B9">
      <w:pPr>
        <w:pStyle w:val="CRCoverPage"/>
        <w:tabs>
          <w:tab w:val="right" w:pos="9639"/>
        </w:tabs>
        <w:spacing w:after="0"/>
        <w:rPr>
          <w:b/>
          <w:noProof/>
          <w:sz w:val="24"/>
        </w:rPr>
      </w:pPr>
      <w:r>
        <w:rPr>
          <w:b/>
          <w:noProof/>
          <w:sz w:val="24"/>
          <w:lang w:eastAsia="zh-CN"/>
        </w:rPr>
        <w:t>Dallas, US</w:t>
      </w:r>
      <w:r w:rsidR="000623B9">
        <w:rPr>
          <w:b/>
          <w:noProof/>
          <w:sz w:val="24"/>
        </w:rPr>
        <w:t>, 1</w:t>
      </w:r>
      <w:r>
        <w:rPr>
          <w:b/>
          <w:noProof/>
          <w:sz w:val="24"/>
        </w:rPr>
        <w:t>7</w:t>
      </w:r>
      <w:r w:rsidR="000623B9">
        <w:rPr>
          <w:b/>
          <w:noProof/>
          <w:sz w:val="24"/>
        </w:rPr>
        <w:t>-</w:t>
      </w:r>
      <w:r>
        <w:rPr>
          <w:b/>
          <w:noProof/>
          <w:sz w:val="24"/>
        </w:rPr>
        <w:t>21</w:t>
      </w:r>
      <w:r w:rsidR="000623B9">
        <w:rPr>
          <w:b/>
          <w:noProof/>
          <w:sz w:val="24"/>
        </w:rPr>
        <w:t xml:space="preserve"> </w:t>
      </w:r>
      <w:r>
        <w:rPr>
          <w:b/>
          <w:noProof/>
          <w:sz w:val="24"/>
        </w:rPr>
        <w:t>November</w:t>
      </w:r>
      <w:r w:rsidR="000623B9">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C3688F" w:rsidR="001E41F3" w:rsidRPr="00410371" w:rsidRDefault="00095D25" w:rsidP="00095D25">
            <w:pPr>
              <w:pStyle w:val="CRCoverPage"/>
              <w:spacing w:after="0"/>
              <w:jc w:val="center"/>
              <w:rPr>
                <w:b/>
                <w:noProof/>
                <w:sz w:val="28"/>
              </w:rPr>
            </w:pPr>
            <w:fldSimple w:instr=" DOCPROPERTY  Spec#  \* MERGEFORMAT ">
              <w:r>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B9CA39" w:rsidR="001E41F3" w:rsidRPr="00410371" w:rsidRDefault="00E13F3D" w:rsidP="00616F74">
            <w:pPr>
              <w:pStyle w:val="CRCoverPage"/>
              <w:spacing w:after="0"/>
              <w:jc w:val="center"/>
              <w:rPr>
                <w:noProof/>
              </w:rPr>
            </w:pPr>
            <w:fldSimple w:instr=" DOCPROPERTY  Cr#  \* MERGEFORMAT ">
              <w:r w:rsidR="00616F74">
                <w:rPr>
                  <w:b/>
                  <w:noProof/>
                  <w:sz w:val="28"/>
                </w:rPr>
                <w:t>1044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F8980D" w:rsidR="001E41F3" w:rsidRPr="00410371" w:rsidRDefault="00095D25"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F9C9C9" w:rsidR="001E41F3" w:rsidRPr="00410371" w:rsidRDefault="00095D25">
            <w:pPr>
              <w:pStyle w:val="CRCoverPage"/>
              <w:spacing w:after="0"/>
              <w:jc w:val="center"/>
              <w:rPr>
                <w:noProof/>
                <w:sz w:val="28"/>
              </w:rPr>
            </w:pPr>
            <w:r w:rsidRPr="00095D25">
              <w:rPr>
                <w:b/>
                <w:noProof/>
                <w:sz w:val="28"/>
              </w:rPr>
              <w:t>1</w:t>
            </w:r>
            <w:r w:rsidR="001C5C79">
              <w:rPr>
                <w:b/>
                <w:noProof/>
                <w:sz w:val="28"/>
              </w:rPr>
              <w:t>9</w:t>
            </w:r>
            <w:r w:rsidRPr="00095D25">
              <w:rPr>
                <w:b/>
                <w:noProof/>
                <w:sz w:val="28"/>
              </w:rPr>
              <w:t>.</w:t>
            </w:r>
            <w:r w:rsidR="001C5C79">
              <w:rPr>
                <w:b/>
                <w:noProof/>
                <w:sz w:val="28"/>
              </w:rPr>
              <w:t>4</w:t>
            </w:r>
            <w:r w:rsidRPr="00095D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443F2" w:rsidR="00F25D98" w:rsidRDefault="00F278C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9E3496" w:rsidR="00F25D98" w:rsidRDefault="00F278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72D36" w:rsidR="003F2519" w:rsidRDefault="003F2519" w:rsidP="00FB2163">
            <w:pPr>
              <w:pStyle w:val="CRCoverPage"/>
              <w:spacing w:after="0"/>
              <w:ind w:left="100"/>
              <w:rPr>
                <w:noProof/>
              </w:rPr>
            </w:pPr>
            <w:r>
              <w:rPr>
                <w:noProof/>
              </w:rPr>
              <w:t xml:space="preserve">Correction of encryption of </w:t>
            </w:r>
            <w:r w:rsidRPr="009C3A02">
              <w:t>&lt;group-geo-area-</w:t>
            </w:r>
            <w:proofErr w:type="spellStart"/>
            <w:r w:rsidRPr="009C3A02">
              <w:t>ind</w:t>
            </w:r>
            <w:proofErr w:type="spellEnd"/>
            <w:r w:rsidRPr="009C3A02">
              <w:t>&gt;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BD1237" w:rsidR="001E41F3" w:rsidRDefault="00F23F63">
            <w:pPr>
              <w:pStyle w:val="CRCoverPage"/>
              <w:spacing w:after="0"/>
              <w:ind w:left="100"/>
              <w:rPr>
                <w:noProof/>
              </w:rPr>
            </w:pPr>
            <w:r>
              <w:t xml:space="preserve">Ericsson, </w:t>
            </w:r>
            <w:proofErr w:type="spellStart"/>
            <w:r>
              <w:t>Firstnet</w:t>
            </w:r>
            <w:proofErr w:type="spellEnd"/>
            <w: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D0A742" w:rsidR="001E41F3" w:rsidRDefault="00095D25"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36BD3" w:rsidR="001E41F3" w:rsidRDefault="00095D25">
            <w:pPr>
              <w:pStyle w:val="CRCoverPage"/>
              <w:spacing w:after="0"/>
              <w:ind w:left="100"/>
              <w:rPr>
                <w:noProof/>
              </w:rPr>
            </w:pPr>
            <w:r>
              <w:t>MCProtoc1</w:t>
            </w:r>
            <w:r w:rsidR="007421E7">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539753" w:rsidR="001E41F3" w:rsidRDefault="00095D25">
            <w:pPr>
              <w:pStyle w:val="CRCoverPage"/>
              <w:spacing w:after="0"/>
              <w:ind w:left="100"/>
              <w:rPr>
                <w:noProof/>
              </w:rPr>
            </w:pPr>
            <w:r>
              <w:t>2025-10-20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DD0FED" w:rsidR="001E41F3" w:rsidRPr="00F23F63" w:rsidRDefault="00F23F63" w:rsidP="00D24991">
            <w:pPr>
              <w:pStyle w:val="CRCoverPage"/>
              <w:spacing w:after="0"/>
              <w:ind w:left="100" w:right="-609"/>
              <w:rPr>
                <w:b/>
                <w:bCs/>
                <w:noProof/>
              </w:rPr>
            </w:pPr>
            <w:r w:rsidRPr="00F23F63">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37CA8E" w:rsidR="001E41F3" w:rsidRDefault="00095D25">
            <w:pPr>
              <w:pStyle w:val="CRCoverPage"/>
              <w:spacing w:after="0"/>
              <w:ind w:left="100"/>
              <w:rPr>
                <w:noProof/>
              </w:rPr>
            </w:pPr>
            <w:r>
              <w:rPr>
                <w:noProof/>
              </w:rPr>
              <w:t>Rel-1</w:t>
            </w:r>
            <w:r w:rsidR="006774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C4739" w14:textId="1C2722DC" w:rsidR="006A31DD" w:rsidRDefault="008638F0">
            <w:pPr>
              <w:pStyle w:val="CRCoverPage"/>
              <w:spacing w:after="0"/>
              <w:ind w:left="100"/>
              <w:rPr>
                <w:lang w:val="en-US"/>
              </w:rPr>
            </w:pPr>
            <w:r>
              <w:rPr>
                <w:noProof/>
              </w:rPr>
              <w:t xml:space="preserve">The </w:t>
            </w:r>
            <w:r w:rsidRPr="00192A86">
              <w:rPr>
                <w:lang w:val="en-US"/>
              </w:rPr>
              <w:t>&lt;group-geo-area-</w:t>
            </w:r>
            <w:proofErr w:type="spellStart"/>
            <w:r w:rsidRPr="00192A86">
              <w:rPr>
                <w:lang w:val="en-US"/>
              </w:rPr>
              <w:t>ind</w:t>
            </w:r>
            <w:proofErr w:type="spellEnd"/>
            <w:r w:rsidRPr="00192A86">
              <w:rPr>
                <w:lang w:val="en-US"/>
              </w:rPr>
              <w:t>&gt;</w:t>
            </w:r>
            <w:r>
              <w:rPr>
                <w:lang w:val="en-US"/>
              </w:rPr>
              <w:t xml:space="preserve"> element </w:t>
            </w:r>
            <w:r w:rsidR="00EA39C6">
              <w:rPr>
                <w:lang w:val="en-US"/>
              </w:rPr>
              <w:t xml:space="preserve">is </w:t>
            </w:r>
            <w:r>
              <w:rPr>
                <w:lang w:val="en-US"/>
              </w:rPr>
              <w:t>defined in the</w:t>
            </w:r>
            <w:r w:rsidR="00C318FB">
              <w:rPr>
                <w:lang w:val="en-US"/>
              </w:rPr>
              <w:t xml:space="preserve"> </w:t>
            </w:r>
            <w:proofErr w:type="spellStart"/>
            <w:r w:rsidR="00C318FB">
              <w:rPr>
                <w:lang w:val="en-US"/>
              </w:rPr>
              <w:t>mcpttinfo</w:t>
            </w:r>
            <w:proofErr w:type="spellEnd"/>
            <w:r>
              <w:rPr>
                <w:lang w:val="en-US"/>
              </w:rPr>
              <w:t xml:space="preserve"> </w:t>
            </w:r>
            <w:r w:rsidR="004201C1">
              <w:rPr>
                <w:lang w:val="en-US"/>
              </w:rPr>
              <w:t>XML schema</w:t>
            </w:r>
            <w:r w:rsidR="00C318FB">
              <w:rPr>
                <w:lang w:val="en-US"/>
              </w:rPr>
              <w:t xml:space="preserve">. The element is identified as one element that can be </w:t>
            </w:r>
            <w:r w:rsidR="000159EF">
              <w:rPr>
                <w:lang w:val="en-US"/>
              </w:rPr>
              <w:t xml:space="preserve">encrypted within a SIP body. </w:t>
            </w:r>
            <w:r w:rsidR="002E0B09">
              <w:rPr>
                <w:lang w:val="en-US"/>
              </w:rPr>
              <w:t xml:space="preserve">All elements that are marked as </w:t>
            </w:r>
            <w:proofErr w:type="spellStart"/>
            <w:r w:rsidR="002E0B09">
              <w:rPr>
                <w:lang w:val="en-US"/>
              </w:rPr>
              <w:t>encryptable</w:t>
            </w:r>
            <w:proofErr w:type="spellEnd"/>
            <w:r w:rsidR="002E0B09">
              <w:rPr>
                <w:lang w:val="en-US"/>
              </w:rPr>
              <w:t xml:space="preserve"> use the type “</w:t>
            </w:r>
            <w:proofErr w:type="spellStart"/>
            <w:proofErr w:type="gramStart"/>
            <w:r w:rsidR="002E0B09">
              <w:rPr>
                <w:lang w:val="en-US"/>
              </w:rPr>
              <w:t>mcp</w:t>
            </w:r>
            <w:r w:rsidR="00AD04EA">
              <w:rPr>
                <w:lang w:val="en-US"/>
              </w:rPr>
              <w:t>t</w:t>
            </w:r>
            <w:r w:rsidR="002E0B09">
              <w:rPr>
                <w:lang w:val="en-US"/>
              </w:rPr>
              <w:t>tinfo:contentType</w:t>
            </w:r>
            <w:proofErr w:type="spellEnd"/>
            <w:proofErr w:type="gramEnd"/>
            <w:r w:rsidR="002E0B09">
              <w:rPr>
                <w:lang w:val="en-US"/>
              </w:rPr>
              <w:t>”</w:t>
            </w:r>
            <w:r w:rsidR="00071363">
              <w:rPr>
                <w:lang w:val="en-US"/>
              </w:rPr>
              <w:t>, however the</w:t>
            </w:r>
            <w:r w:rsidR="00442818">
              <w:rPr>
                <w:lang w:val="en-US"/>
              </w:rPr>
              <w:t xml:space="preserve"> </w:t>
            </w:r>
            <w:r w:rsidR="00442818" w:rsidRPr="00192A86">
              <w:rPr>
                <w:lang w:val="en-US"/>
              </w:rPr>
              <w:t>&lt;group-geo-area-</w:t>
            </w:r>
            <w:proofErr w:type="spellStart"/>
            <w:r w:rsidR="00442818" w:rsidRPr="00192A86">
              <w:rPr>
                <w:lang w:val="en-US"/>
              </w:rPr>
              <w:t>ind</w:t>
            </w:r>
            <w:proofErr w:type="spellEnd"/>
            <w:r w:rsidR="00442818" w:rsidRPr="00192A86">
              <w:rPr>
                <w:lang w:val="en-US"/>
              </w:rPr>
              <w:t>&gt;</w:t>
            </w:r>
            <w:r w:rsidR="00442818">
              <w:rPr>
                <w:lang w:val="en-US"/>
              </w:rPr>
              <w:t xml:space="preserve"> is defined with type “</w:t>
            </w:r>
            <w:proofErr w:type="spellStart"/>
            <w:proofErr w:type="gramStart"/>
            <w:r w:rsidR="00442818">
              <w:rPr>
                <w:lang w:val="en-US"/>
              </w:rPr>
              <w:t>xs:boolean</w:t>
            </w:r>
            <w:proofErr w:type="spellEnd"/>
            <w:proofErr w:type="gramEnd"/>
            <w:r w:rsidR="00442818">
              <w:rPr>
                <w:lang w:val="en-US"/>
              </w:rPr>
              <w:t>”</w:t>
            </w:r>
            <w:r w:rsidR="0048766E">
              <w:rPr>
                <w:lang w:val="en-US"/>
              </w:rPr>
              <w:t xml:space="preserve">. </w:t>
            </w:r>
            <w:r w:rsidR="009863DA">
              <w:rPr>
                <w:lang w:val="en-US"/>
              </w:rPr>
              <w:t>Elements of type “</w:t>
            </w:r>
            <w:proofErr w:type="spellStart"/>
            <w:proofErr w:type="gramStart"/>
            <w:r w:rsidR="009863DA">
              <w:rPr>
                <w:lang w:val="en-US"/>
              </w:rPr>
              <w:t>xs:boolean</w:t>
            </w:r>
            <w:proofErr w:type="spellEnd"/>
            <w:proofErr w:type="gramEnd"/>
            <w:r w:rsidR="009863DA">
              <w:rPr>
                <w:lang w:val="en-US"/>
              </w:rPr>
              <w:t xml:space="preserve">” </w:t>
            </w:r>
            <w:proofErr w:type="spellStart"/>
            <w:r w:rsidR="009863DA">
              <w:rPr>
                <w:lang w:val="en-US"/>
              </w:rPr>
              <w:t>can not</w:t>
            </w:r>
            <w:proofErr w:type="spellEnd"/>
            <w:r w:rsidR="009863DA">
              <w:rPr>
                <w:lang w:val="en-US"/>
              </w:rPr>
              <w:t xml:space="preserve"> be encrypted and</w:t>
            </w:r>
            <w:r w:rsidR="00580841">
              <w:rPr>
                <w:lang w:val="en-US"/>
              </w:rPr>
              <w:t xml:space="preserve"> </w:t>
            </w:r>
            <w:r w:rsidR="00B3350F">
              <w:rPr>
                <w:lang w:val="en-US"/>
              </w:rPr>
              <w:t>at</w:t>
            </w:r>
            <w:r w:rsidR="00580841">
              <w:rPr>
                <w:lang w:val="en-US"/>
              </w:rPr>
              <w:t xml:space="preserve"> the same time </w:t>
            </w:r>
            <w:r w:rsidR="00917D6B">
              <w:rPr>
                <w:lang w:val="en-US"/>
              </w:rPr>
              <w:t>be</w:t>
            </w:r>
            <w:r w:rsidR="009863DA">
              <w:rPr>
                <w:lang w:val="en-US"/>
              </w:rPr>
              <w:t xml:space="preserve"> successfully validate</w:t>
            </w:r>
            <w:r w:rsidR="006A31DD">
              <w:rPr>
                <w:lang w:val="en-US"/>
              </w:rPr>
              <w:t xml:space="preserve">d against the current </w:t>
            </w:r>
            <w:proofErr w:type="spellStart"/>
            <w:r w:rsidR="006A31DD">
              <w:rPr>
                <w:lang w:val="en-US"/>
              </w:rPr>
              <w:t>mcpttinfo</w:t>
            </w:r>
            <w:proofErr w:type="spellEnd"/>
            <w:r w:rsidR="006A31DD">
              <w:rPr>
                <w:lang w:val="en-US"/>
              </w:rPr>
              <w:t xml:space="preserve"> xml schema. </w:t>
            </w:r>
          </w:p>
          <w:p w14:paraId="23A5E38F" w14:textId="77777777" w:rsidR="006A31DD" w:rsidRDefault="006A31DD">
            <w:pPr>
              <w:pStyle w:val="CRCoverPage"/>
              <w:spacing w:after="0"/>
              <w:ind w:left="100"/>
              <w:rPr>
                <w:lang w:val="en-US"/>
              </w:rPr>
            </w:pPr>
          </w:p>
          <w:p w14:paraId="4EBF2CDB" w14:textId="5CDAC3B5" w:rsidR="00580841" w:rsidRDefault="00580841" w:rsidP="00580841">
            <w:pPr>
              <w:pStyle w:val="CRCoverPage"/>
              <w:spacing w:after="0"/>
              <w:ind w:left="100"/>
              <w:rPr>
                <w:lang w:val="en-US"/>
              </w:rPr>
            </w:pPr>
            <w:r>
              <w:rPr>
                <w:lang w:val="en-US"/>
              </w:rPr>
              <w:t>There are two possible solutions for this issue.</w:t>
            </w:r>
          </w:p>
          <w:p w14:paraId="50F40AE3" w14:textId="77777777" w:rsidR="00580841" w:rsidRDefault="00580841" w:rsidP="00580841">
            <w:pPr>
              <w:pStyle w:val="CRCoverPage"/>
              <w:spacing w:after="0"/>
              <w:ind w:left="100"/>
              <w:rPr>
                <w:lang w:val="en-US"/>
              </w:rPr>
            </w:pPr>
          </w:p>
          <w:p w14:paraId="2172BD9D" w14:textId="053EA8EA" w:rsidR="00580841" w:rsidRDefault="00580841" w:rsidP="00580841">
            <w:pPr>
              <w:pStyle w:val="CRCoverPage"/>
              <w:numPr>
                <w:ilvl w:val="0"/>
                <w:numId w:val="1"/>
              </w:numPr>
              <w:spacing w:after="0"/>
              <w:rPr>
                <w:lang w:val="en-US"/>
              </w:rPr>
            </w:pPr>
            <w:r>
              <w:rPr>
                <w:lang w:val="en-US"/>
              </w:rPr>
              <w:t>Change the xml schema so the element use “</w:t>
            </w:r>
            <w:proofErr w:type="spellStart"/>
            <w:proofErr w:type="gramStart"/>
            <w:r>
              <w:rPr>
                <w:lang w:val="en-US"/>
              </w:rPr>
              <w:t>mcpttinfo:contentType</w:t>
            </w:r>
            <w:proofErr w:type="spellEnd"/>
            <w:proofErr w:type="gramEnd"/>
            <w:r>
              <w:rPr>
                <w:lang w:val="en-US"/>
              </w:rPr>
              <w:t>”. This will break backward compatibility</w:t>
            </w:r>
            <w:r w:rsidR="00C447D1">
              <w:rPr>
                <w:lang w:val="en-US"/>
              </w:rPr>
              <w:t xml:space="preserve"> from Rel-15 for clients that use this feature. </w:t>
            </w:r>
            <w:r w:rsidR="00D41194">
              <w:rPr>
                <w:lang w:val="en-US"/>
              </w:rPr>
              <w:t>The possibility to encrypt this element was introduced in Rel-18.</w:t>
            </w:r>
          </w:p>
          <w:p w14:paraId="4D8EA2E7" w14:textId="5C29F734" w:rsidR="00D41194" w:rsidRDefault="003C6A6C" w:rsidP="00580841">
            <w:pPr>
              <w:pStyle w:val="CRCoverPage"/>
              <w:numPr>
                <w:ilvl w:val="0"/>
                <w:numId w:val="1"/>
              </w:numPr>
              <w:spacing w:after="0"/>
              <w:rPr>
                <w:lang w:val="en-US"/>
              </w:rPr>
            </w:pPr>
            <w:r>
              <w:rPr>
                <w:lang w:val="en-US"/>
              </w:rPr>
              <w:t xml:space="preserve">Remove the possibility to encrypt the element </w:t>
            </w:r>
            <w:r w:rsidRPr="00192A86">
              <w:rPr>
                <w:lang w:val="en-US"/>
              </w:rPr>
              <w:t>&lt;group-geo-area-</w:t>
            </w:r>
            <w:proofErr w:type="spellStart"/>
            <w:r w:rsidRPr="00192A86">
              <w:rPr>
                <w:lang w:val="en-US"/>
              </w:rPr>
              <w:t>ind</w:t>
            </w:r>
            <w:proofErr w:type="spellEnd"/>
            <w:r w:rsidRPr="00192A86">
              <w:rPr>
                <w:lang w:val="en-US"/>
              </w:rPr>
              <w:t>&gt;</w:t>
            </w:r>
            <w:r w:rsidR="00BA46FA">
              <w:rPr>
                <w:lang w:val="en-US"/>
              </w:rPr>
              <w:t xml:space="preserve"> from Rel-18. This does not cause any backward compatible</w:t>
            </w:r>
            <w:r w:rsidR="00FA7900">
              <w:rPr>
                <w:lang w:val="en-US"/>
              </w:rPr>
              <w:t xml:space="preserve"> issues, since the encryption of this element does not </w:t>
            </w:r>
            <w:r w:rsidR="00BF68D7">
              <w:rPr>
                <w:lang w:val="en-US"/>
              </w:rPr>
              <w:t xml:space="preserve">currently </w:t>
            </w:r>
            <w:r w:rsidR="00FA7900">
              <w:rPr>
                <w:lang w:val="en-US"/>
              </w:rPr>
              <w:t>wor</w:t>
            </w:r>
            <w:r w:rsidR="007A706B">
              <w:rPr>
                <w:lang w:val="en-US"/>
              </w:rPr>
              <w:t>k</w:t>
            </w:r>
            <w:r w:rsidR="00FD7494">
              <w:rPr>
                <w:lang w:val="en-US"/>
              </w:rPr>
              <w:t xml:space="preserve"> and the xml schema is kept as is.</w:t>
            </w:r>
          </w:p>
          <w:p w14:paraId="542A64E8" w14:textId="77777777" w:rsidR="00FA7900" w:rsidRDefault="00FA7900" w:rsidP="00FA7900">
            <w:pPr>
              <w:pStyle w:val="CRCoverPage"/>
              <w:spacing w:after="0"/>
              <w:rPr>
                <w:lang w:val="en-US"/>
              </w:rPr>
            </w:pPr>
          </w:p>
          <w:p w14:paraId="4D6981A7" w14:textId="5752223A" w:rsidR="00D712B0" w:rsidRDefault="005C05D2" w:rsidP="00FA7900">
            <w:pPr>
              <w:pStyle w:val="CRCoverPage"/>
              <w:spacing w:after="0"/>
              <w:rPr>
                <w:lang w:val="en-US"/>
              </w:rPr>
            </w:pPr>
            <w:r>
              <w:rPr>
                <w:lang w:val="en-US"/>
              </w:rPr>
              <w:t>This CR propose</w:t>
            </w:r>
            <w:r w:rsidR="00D712B0">
              <w:rPr>
                <w:lang w:val="en-US"/>
              </w:rPr>
              <w:t>s</w:t>
            </w:r>
            <w:r>
              <w:rPr>
                <w:lang w:val="en-US"/>
              </w:rPr>
              <w:t xml:space="preserve"> to remove the option to </w:t>
            </w:r>
            <w:r w:rsidR="004B4247">
              <w:rPr>
                <w:lang w:val="en-US"/>
              </w:rPr>
              <w:t>encrypt this element</w:t>
            </w:r>
            <w:r w:rsidR="001C7220">
              <w:rPr>
                <w:lang w:val="en-US"/>
              </w:rPr>
              <w:t xml:space="preserve">. </w:t>
            </w:r>
            <w:r w:rsidR="00D712B0">
              <w:rPr>
                <w:lang w:val="en-US"/>
              </w:rPr>
              <w:t xml:space="preserve">The </w:t>
            </w:r>
            <w:r w:rsidR="00C835DD">
              <w:rPr>
                <w:lang w:val="en-US"/>
              </w:rPr>
              <w:t>rationalit</w:t>
            </w:r>
            <w:r w:rsidR="009B69A7">
              <w:rPr>
                <w:lang w:val="en-US"/>
              </w:rPr>
              <w:t>ies</w:t>
            </w:r>
            <w:r w:rsidR="00D712B0">
              <w:rPr>
                <w:lang w:val="en-US"/>
              </w:rPr>
              <w:t xml:space="preserve"> of </w:t>
            </w:r>
            <w:r w:rsidR="00C835DD">
              <w:rPr>
                <w:lang w:val="en-US"/>
              </w:rPr>
              <w:t>that</w:t>
            </w:r>
            <w:r w:rsidR="00D712B0">
              <w:rPr>
                <w:lang w:val="en-US"/>
              </w:rPr>
              <w:t xml:space="preserve"> </w:t>
            </w:r>
            <w:r w:rsidR="009B69A7">
              <w:rPr>
                <w:lang w:val="en-US"/>
              </w:rPr>
              <w:t>are</w:t>
            </w:r>
            <w:r w:rsidR="00D712B0">
              <w:rPr>
                <w:lang w:val="en-US"/>
              </w:rPr>
              <w:t xml:space="preserve"> the following: </w:t>
            </w:r>
          </w:p>
          <w:p w14:paraId="6F09D4F9" w14:textId="017BBB78" w:rsidR="00D712B0" w:rsidRDefault="001C7220" w:rsidP="00D712B0">
            <w:pPr>
              <w:pStyle w:val="CRCoverPage"/>
              <w:numPr>
                <w:ilvl w:val="0"/>
                <w:numId w:val="2"/>
              </w:numPr>
              <w:spacing w:after="0"/>
              <w:rPr>
                <w:lang w:val="en-US"/>
              </w:rPr>
            </w:pPr>
            <w:r>
              <w:rPr>
                <w:lang w:val="en-US"/>
              </w:rPr>
              <w:t xml:space="preserve">The SIP traffic is anyway protected with IPSec between the UE and the SIP Proxy. </w:t>
            </w:r>
            <w:r w:rsidR="00D712B0">
              <w:rPr>
                <w:lang w:val="en-US"/>
              </w:rPr>
              <w:t xml:space="preserve">The encryption of specific elements </w:t>
            </w:r>
            <w:r w:rsidR="006958DF">
              <w:rPr>
                <w:lang w:val="en-US"/>
              </w:rPr>
              <w:t>is</w:t>
            </w:r>
            <w:r w:rsidR="00D712B0">
              <w:rPr>
                <w:lang w:val="en-US"/>
              </w:rPr>
              <w:t xml:space="preserve"> use</w:t>
            </w:r>
            <w:r w:rsidR="006958DF">
              <w:rPr>
                <w:lang w:val="en-US"/>
              </w:rPr>
              <w:t>d</w:t>
            </w:r>
            <w:r w:rsidR="00D712B0">
              <w:rPr>
                <w:lang w:val="en-US"/>
              </w:rPr>
              <w:t xml:space="preserve"> to protect sensitive </w:t>
            </w:r>
            <w:r w:rsidR="009D1CFE">
              <w:rPr>
                <w:lang w:val="en-US"/>
              </w:rPr>
              <w:t>information to the SIP core layer only.</w:t>
            </w:r>
          </w:p>
          <w:p w14:paraId="0CD0F9CB" w14:textId="6ACE681C" w:rsidR="006958DF" w:rsidRDefault="009D1CFE" w:rsidP="00D712B0">
            <w:pPr>
              <w:pStyle w:val="CRCoverPage"/>
              <w:numPr>
                <w:ilvl w:val="0"/>
                <w:numId w:val="2"/>
              </w:numPr>
              <w:spacing w:after="0"/>
              <w:rPr>
                <w:lang w:val="en-US"/>
              </w:rPr>
            </w:pPr>
            <w:r>
              <w:rPr>
                <w:lang w:val="en-US"/>
              </w:rPr>
              <w:t>The</w:t>
            </w:r>
            <w:r w:rsidR="0081407E">
              <w:rPr>
                <w:lang w:val="en-US"/>
              </w:rPr>
              <w:t xml:space="preserve"> </w:t>
            </w:r>
            <w:r w:rsidR="0081407E" w:rsidRPr="00192A86">
              <w:rPr>
                <w:lang w:val="en-US"/>
              </w:rPr>
              <w:t>&lt;group-geo-area-</w:t>
            </w:r>
            <w:proofErr w:type="spellStart"/>
            <w:r w:rsidR="0081407E" w:rsidRPr="00192A86">
              <w:rPr>
                <w:lang w:val="en-US"/>
              </w:rPr>
              <w:t>ind</w:t>
            </w:r>
            <w:proofErr w:type="spellEnd"/>
            <w:r w:rsidR="0081407E" w:rsidRPr="00192A86">
              <w:rPr>
                <w:lang w:val="en-US"/>
              </w:rPr>
              <w:t>&gt;</w:t>
            </w:r>
            <w:r w:rsidR="0081407E">
              <w:rPr>
                <w:lang w:val="en-US"/>
              </w:rPr>
              <w:t xml:space="preserve"> is used in notification between the MCPTT server to the MCPTT client</w:t>
            </w:r>
            <w:r w:rsidR="00B81730">
              <w:rPr>
                <w:lang w:val="en-US"/>
              </w:rPr>
              <w:t xml:space="preserve">, </w:t>
            </w:r>
            <w:r w:rsidR="0081407E">
              <w:rPr>
                <w:lang w:val="en-US"/>
              </w:rPr>
              <w:t xml:space="preserve">to indicate that the </w:t>
            </w:r>
            <w:r w:rsidR="002221FC">
              <w:rPr>
                <w:lang w:val="en-US"/>
              </w:rPr>
              <w:t>client/</w:t>
            </w:r>
            <w:r w:rsidR="0081407E">
              <w:rPr>
                <w:lang w:val="en-US"/>
              </w:rPr>
              <w:t xml:space="preserve">user is entering </w:t>
            </w:r>
            <w:r w:rsidR="008A05B4">
              <w:rPr>
                <w:lang w:val="en-US"/>
              </w:rPr>
              <w:t xml:space="preserve">(the element set to true) </w:t>
            </w:r>
            <w:r w:rsidR="0081407E">
              <w:rPr>
                <w:lang w:val="en-US"/>
              </w:rPr>
              <w:t>or leaving</w:t>
            </w:r>
            <w:r w:rsidR="008A05B4">
              <w:rPr>
                <w:lang w:val="en-US"/>
              </w:rPr>
              <w:t xml:space="preserve"> (the element set to false)</w:t>
            </w:r>
            <w:r w:rsidR="0081407E">
              <w:rPr>
                <w:lang w:val="en-US"/>
              </w:rPr>
              <w:t xml:space="preserve"> a specific area. </w:t>
            </w:r>
          </w:p>
          <w:p w14:paraId="40F7F97B" w14:textId="54FDD5BB" w:rsidR="009D1CFE" w:rsidRDefault="002221FC" w:rsidP="00D712B0">
            <w:pPr>
              <w:pStyle w:val="CRCoverPage"/>
              <w:numPr>
                <w:ilvl w:val="0"/>
                <w:numId w:val="2"/>
              </w:numPr>
              <w:spacing w:after="0"/>
              <w:rPr>
                <w:lang w:val="en-US"/>
              </w:rPr>
            </w:pPr>
            <w:r>
              <w:rPr>
                <w:lang w:val="en-US"/>
              </w:rPr>
              <w:t xml:space="preserve">The client shall according </w:t>
            </w:r>
            <w:r w:rsidR="008A05B4">
              <w:rPr>
                <w:lang w:val="en-US"/>
              </w:rPr>
              <w:t xml:space="preserve">to </w:t>
            </w:r>
            <w:r>
              <w:rPr>
                <w:lang w:val="en-US"/>
              </w:rPr>
              <w:t xml:space="preserve">the procedure in clause </w:t>
            </w:r>
            <w:r w:rsidR="007F475B">
              <w:rPr>
                <w:lang w:val="en-US"/>
              </w:rPr>
              <w:t>12.1.1.4</w:t>
            </w:r>
            <w:r w:rsidR="001F46A5">
              <w:rPr>
                <w:lang w:val="en-US"/>
              </w:rPr>
              <w:t>:</w:t>
            </w:r>
          </w:p>
          <w:p w14:paraId="2662B61A" w14:textId="7FAAB17E" w:rsidR="001F46A5" w:rsidRDefault="001F46A5" w:rsidP="001F46A5">
            <w:pPr>
              <w:pStyle w:val="CRCoverPage"/>
              <w:numPr>
                <w:ilvl w:val="1"/>
                <w:numId w:val="2"/>
              </w:numPr>
              <w:spacing w:after="0"/>
              <w:rPr>
                <w:lang w:val="en-US"/>
              </w:rPr>
            </w:pPr>
            <w:r>
              <w:rPr>
                <w:lang w:val="en-US"/>
              </w:rPr>
              <w:t>Affiliate to a group if the element is set to true</w:t>
            </w:r>
          </w:p>
          <w:p w14:paraId="0437C378" w14:textId="26932F84" w:rsidR="001F46A5" w:rsidRDefault="001F46A5" w:rsidP="001F46A5">
            <w:pPr>
              <w:pStyle w:val="CRCoverPage"/>
              <w:numPr>
                <w:ilvl w:val="1"/>
                <w:numId w:val="2"/>
              </w:numPr>
              <w:spacing w:after="0"/>
              <w:rPr>
                <w:lang w:val="en-US"/>
              </w:rPr>
            </w:pPr>
            <w:proofErr w:type="spellStart"/>
            <w:r>
              <w:rPr>
                <w:lang w:val="en-US"/>
              </w:rPr>
              <w:t>Deaffiliate</w:t>
            </w:r>
            <w:proofErr w:type="spellEnd"/>
            <w:r>
              <w:rPr>
                <w:lang w:val="en-US"/>
              </w:rPr>
              <w:t xml:space="preserve"> to a group if the element is set to false.</w:t>
            </w:r>
          </w:p>
          <w:p w14:paraId="51120E38" w14:textId="37D91432" w:rsidR="001F46A5" w:rsidRDefault="001F46A5" w:rsidP="001F46A5">
            <w:pPr>
              <w:pStyle w:val="CRCoverPage"/>
              <w:numPr>
                <w:ilvl w:val="0"/>
                <w:numId w:val="2"/>
              </w:numPr>
              <w:spacing w:after="0"/>
              <w:rPr>
                <w:lang w:val="en-US"/>
              </w:rPr>
            </w:pPr>
            <w:r>
              <w:rPr>
                <w:lang w:val="en-US"/>
              </w:rPr>
              <w:lastRenderedPageBreak/>
              <w:t xml:space="preserve">The </w:t>
            </w:r>
            <w:r w:rsidR="00D76573">
              <w:rPr>
                <w:lang w:val="en-US"/>
              </w:rPr>
              <w:t>client</w:t>
            </w:r>
            <w:r w:rsidR="00A20EAE">
              <w:rPr>
                <w:lang w:val="en-US"/>
              </w:rPr>
              <w:t>’</w:t>
            </w:r>
            <w:r w:rsidR="00D76573">
              <w:rPr>
                <w:lang w:val="en-US"/>
              </w:rPr>
              <w:t xml:space="preserve">s action to affiliate or </w:t>
            </w:r>
            <w:proofErr w:type="spellStart"/>
            <w:r w:rsidR="00D76573">
              <w:rPr>
                <w:lang w:val="en-US"/>
              </w:rPr>
              <w:t>deaffiliate</w:t>
            </w:r>
            <w:proofErr w:type="spellEnd"/>
            <w:r w:rsidR="00D76573">
              <w:rPr>
                <w:lang w:val="en-US"/>
              </w:rPr>
              <w:t xml:space="preserve"> is not encrypted so there is no point </w:t>
            </w:r>
            <w:r w:rsidR="0008606E">
              <w:rPr>
                <w:lang w:val="en-US"/>
              </w:rPr>
              <w:t>in encrypting</w:t>
            </w:r>
            <w:r w:rsidR="0018751D">
              <w:rPr>
                <w:lang w:val="en-US"/>
              </w:rPr>
              <w:t xml:space="preserve"> the message to the client when the client anyway does not encrypt what action it takes.</w:t>
            </w:r>
          </w:p>
          <w:p w14:paraId="75C9BB83" w14:textId="7D7D98D6" w:rsidR="00FC61EC" w:rsidRPr="00D712B0" w:rsidRDefault="00FC61EC" w:rsidP="001F46A5">
            <w:pPr>
              <w:pStyle w:val="CRCoverPage"/>
              <w:numPr>
                <w:ilvl w:val="0"/>
                <w:numId w:val="2"/>
              </w:numPr>
              <w:spacing w:after="0"/>
              <w:rPr>
                <w:lang w:val="en-US"/>
              </w:rPr>
            </w:pPr>
            <w:r>
              <w:rPr>
                <w:lang w:val="en-US"/>
              </w:rPr>
              <w:t>The sensitive part to encrypt is the group identity, which is already supported.</w:t>
            </w:r>
          </w:p>
          <w:p w14:paraId="708AA7DE" w14:textId="06CAEA72" w:rsidR="00113799" w:rsidRDefault="0011379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4E298" w14:textId="4EB24D1F" w:rsidR="001E41F3" w:rsidRDefault="00B3350F">
            <w:pPr>
              <w:pStyle w:val="CRCoverPage"/>
              <w:spacing w:after="0"/>
              <w:ind w:left="100"/>
              <w:rPr>
                <w:noProof/>
              </w:rPr>
            </w:pPr>
            <w:r>
              <w:rPr>
                <w:noProof/>
              </w:rPr>
              <w:t xml:space="preserve">The </w:t>
            </w:r>
            <w:r w:rsidRPr="00192A86">
              <w:rPr>
                <w:lang w:val="en-US"/>
              </w:rPr>
              <w:t>&lt;group-geo-area-</w:t>
            </w:r>
            <w:proofErr w:type="spellStart"/>
            <w:r w:rsidRPr="00192A86">
              <w:rPr>
                <w:lang w:val="en-US"/>
              </w:rPr>
              <w:t>ind</w:t>
            </w:r>
            <w:proofErr w:type="spellEnd"/>
            <w:r w:rsidRPr="00192A86">
              <w:rPr>
                <w:lang w:val="en-US"/>
              </w:rPr>
              <w:t>&gt;</w:t>
            </w:r>
            <w:r>
              <w:rPr>
                <w:lang w:val="en-US"/>
              </w:rPr>
              <w:t xml:space="preserve"> is removed from the list of </w:t>
            </w:r>
            <w:proofErr w:type="spellStart"/>
            <w:r>
              <w:rPr>
                <w:lang w:val="en-US"/>
              </w:rPr>
              <w:t>encryptable</w:t>
            </w:r>
            <w:proofErr w:type="spellEnd"/>
            <w:r>
              <w:rPr>
                <w:lang w:val="en-US"/>
              </w:rPr>
              <w:t xml:space="preserve"> elements in the semantic </w:t>
            </w:r>
            <w:r w:rsidR="006E3B76">
              <w:rPr>
                <w:lang w:val="en-US"/>
              </w:rPr>
              <w:t>clause for the xml schema.</w:t>
            </w:r>
          </w:p>
          <w:p w14:paraId="49E9416A" w14:textId="77777777" w:rsidR="00113799" w:rsidRDefault="00113799">
            <w:pPr>
              <w:pStyle w:val="CRCoverPage"/>
              <w:spacing w:after="0"/>
              <w:ind w:left="100"/>
              <w:rPr>
                <w:noProof/>
              </w:rPr>
            </w:pPr>
          </w:p>
          <w:p w14:paraId="6FF8E61C" w14:textId="77777777" w:rsidR="00113799" w:rsidRPr="006E3B76" w:rsidRDefault="006E3B76">
            <w:pPr>
              <w:pStyle w:val="CRCoverPage"/>
              <w:spacing w:after="0"/>
              <w:ind w:left="100"/>
              <w:rPr>
                <w:b/>
                <w:bCs/>
                <w:noProof/>
              </w:rPr>
            </w:pPr>
            <w:r w:rsidRPr="006E3B76">
              <w:rPr>
                <w:b/>
                <w:bCs/>
                <w:noProof/>
              </w:rPr>
              <w:t>Backward compatibility analysis</w:t>
            </w:r>
          </w:p>
          <w:p w14:paraId="26211C6B" w14:textId="77777777" w:rsidR="006E3B76" w:rsidRDefault="006E3B76">
            <w:pPr>
              <w:pStyle w:val="CRCoverPage"/>
              <w:spacing w:after="0"/>
              <w:ind w:left="100"/>
              <w:rPr>
                <w:noProof/>
              </w:rPr>
            </w:pPr>
            <w:r>
              <w:rPr>
                <w:noProof/>
              </w:rPr>
              <w:t>This change does not cause any backward compatibility issues.</w:t>
            </w:r>
          </w:p>
          <w:p w14:paraId="31C656EC" w14:textId="66B02BB3" w:rsidR="006E3B76" w:rsidRDefault="006E3B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F7C50D" w:rsidR="001E41F3" w:rsidRDefault="00FF6A77" w:rsidP="00FF6A77">
            <w:pPr>
              <w:pStyle w:val="CRCoverPage"/>
              <w:spacing w:after="0"/>
              <w:rPr>
                <w:noProof/>
              </w:rPr>
            </w:pPr>
            <w:r>
              <w:rPr>
                <w:noProof/>
              </w:rPr>
              <w:t>The</w:t>
            </w:r>
            <w:r w:rsidR="00D863EF">
              <w:rPr>
                <w:noProof/>
              </w:rPr>
              <w:t xml:space="preserve"> specified functionality to encrypt </w:t>
            </w:r>
            <w:r w:rsidR="00D863EF" w:rsidRPr="00192A86">
              <w:rPr>
                <w:lang w:val="en-US"/>
              </w:rPr>
              <w:t>&lt;group-geo-area-</w:t>
            </w:r>
            <w:proofErr w:type="spellStart"/>
            <w:r w:rsidR="00D863EF" w:rsidRPr="00192A86">
              <w:rPr>
                <w:lang w:val="en-US"/>
              </w:rPr>
              <w:t>ind</w:t>
            </w:r>
            <w:proofErr w:type="spellEnd"/>
            <w:r w:rsidR="00D863EF" w:rsidRPr="00192A86">
              <w:rPr>
                <w:lang w:val="en-US"/>
              </w:rPr>
              <w:t>&gt;</w:t>
            </w:r>
            <w:r w:rsidR="00D863EF">
              <w:rPr>
                <w:lang w:val="en-US"/>
              </w:rPr>
              <w:t xml:space="preserve"> 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447AA" w:rsidR="001E41F3" w:rsidRDefault="00FF6A77">
            <w:pPr>
              <w:pStyle w:val="CRCoverPage"/>
              <w:spacing w:after="0"/>
              <w:ind w:left="100"/>
              <w:rPr>
                <w:noProof/>
              </w:rPr>
            </w:pPr>
            <w:r>
              <w:rPr>
                <w:noProof/>
              </w:rPr>
              <w:t>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83CBF" w:rsidR="001E41F3" w:rsidRDefault="009A0E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AF3A70" w:rsidR="001E41F3" w:rsidRDefault="009A0E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1A65E" w:rsidR="001E41F3" w:rsidRDefault="009A0E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D6A248" w14:textId="77777777" w:rsidR="008C28DA" w:rsidRPr="006B5418" w:rsidRDefault="008C28DA" w:rsidP="008C28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5E385DB6" w14:textId="77777777" w:rsidR="00C61ED8" w:rsidRPr="0073469F" w:rsidRDefault="00C61ED8" w:rsidP="00C61ED8">
      <w:pPr>
        <w:pStyle w:val="Heading2"/>
      </w:pPr>
      <w:bookmarkStart w:id="1" w:name="_Toc209737514"/>
      <w:bookmarkStart w:id="2" w:name="_Toc20156497"/>
      <w:bookmarkStart w:id="3" w:name="_Toc27501688"/>
      <w:bookmarkStart w:id="4" w:name="_Toc36049819"/>
      <w:bookmarkStart w:id="5" w:name="_Toc45210589"/>
      <w:bookmarkStart w:id="6" w:name="_Toc51861416"/>
      <w:bookmarkStart w:id="7" w:name="_Toc193391483"/>
      <w:r w:rsidRPr="0073469F">
        <w:rPr>
          <w:lang w:eastAsia="zh-CN"/>
        </w:rPr>
        <w:t>F</w:t>
      </w:r>
      <w:r w:rsidRPr="0073469F">
        <w:t>.</w:t>
      </w:r>
      <w:r w:rsidRPr="0073469F">
        <w:rPr>
          <w:lang w:eastAsia="zh-CN"/>
        </w:rPr>
        <w:t>1</w:t>
      </w:r>
      <w:r w:rsidRPr="0073469F">
        <w:t>.3</w:t>
      </w:r>
      <w:r w:rsidRPr="0073469F">
        <w:tab/>
        <w:t>Semantic</w:t>
      </w:r>
      <w:bookmarkEnd w:id="1"/>
    </w:p>
    <w:p w14:paraId="336FF685" w14:textId="77777777" w:rsidR="00C61ED8" w:rsidRPr="0073469F" w:rsidRDefault="00C61ED8" w:rsidP="00C61ED8">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69511944" w14:textId="77777777" w:rsidR="00C61ED8" w:rsidRPr="0073469F" w:rsidRDefault="00C61ED8" w:rsidP="00C61ED8">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proofErr w:type="gramStart"/>
      <w:r w:rsidRPr="0073469F">
        <w:t>xs:any</w:t>
      </w:r>
      <w:proofErr w:type="spellEnd"/>
      <w:proofErr w:type="gram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67433472" w14:textId="77777777" w:rsidR="00C61ED8" w:rsidRDefault="00C61ED8" w:rsidP="00C61ED8">
      <w:r w:rsidRPr="0073469F">
        <w:t>If the &lt;</w:t>
      </w:r>
      <w:proofErr w:type="spellStart"/>
      <w:r w:rsidRPr="0073469F">
        <w:t>mcpttinfo</w:t>
      </w:r>
      <w:proofErr w:type="spellEnd"/>
      <w:r w:rsidRPr="0073469F">
        <w:t xml:space="preserve">&gt; contains </w:t>
      </w:r>
      <w:r>
        <w:t xml:space="preserve">the &lt;mcptt-Params&gt; </w:t>
      </w:r>
      <w:proofErr w:type="gramStart"/>
      <w:r>
        <w:t>element</w:t>
      </w:r>
      <w:proofErr w:type="gramEnd"/>
      <w:r>
        <w:t xml:space="preserve"> then:</w:t>
      </w:r>
    </w:p>
    <w:p w14:paraId="183FE517" w14:textId="3215E50B" w:rsidR="00C61ED8" w:rsidRDefault="00C61ED8" w:rsidP="00C61ED8">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w:t>
      </w:r>
      <w:proofErr w:type="spellStart"/>
      <w:r w:rsidRPr="003B773F">
        <w:t>ind</w:t>
      </w:r>
      <w:proofErr w:type="spellEnd"/>
      <w:r w:rsidRPr="003B773F">
        <w:t>&gt;</w:t>
      </w:r>
      <w:r>
        <w:t xml:space="preserve">, </w:t>
      </w:r>
      <w:r w:rsidRPr="000057E7">
        <w:rPr>
          <w:lang w:val="en-US"/>
        </w:rPr>
        <w:t>&lt;associated-group-id</w:t>
      </w:r>
      <w:r>
        <w:rPr>
          <w:lang w:val="en-US"/>
        </w:rPr>
        <w:t xml:space="preserve">&gt;, </w:t>
      </w:r>
      <w:del w:id="8" w:author="Ericsson" w:date="2025-10-28T08:53:00Z" w16du:dateUtc="2025-10-28T07:53:00Z">
        <w:r w:rsidRPr="00192A86" w:rsidDel="002B1960">
          <w:rPr>
            <w:lang w:val="en-US"/>
          </w:rPr>
          <w:delText>&lt;group-geo-area-ind&gt;</w:delText>
        </w:r>
        <w:r w:rsidDel="002B1960">
          <w:rPr>
            <w:lang w:val="en-US"/>
          </w:rPr>
          <w:delText>,</w:delText>
        </w:r>
      </w:del>
      <w:r>
        <w:rPr>
          <w:lang w:val="en-US"/>
        </w:rPr>
        <w:t xml:space="preserve"> &lt;migration-auth-result&gt;</w:t>
      </w:r>
      <w:r w:rsidRPr="003B773F">
        <w:t xml:space="preserve"> </w:t>
      </w:r>
      <w:r>
        <w:rPr>
          <w:lang w:val="en-US"/>
        </w:rPr>
        <w:t>, &lt;partner-mcptt-id&gt;, &lt;primary-mcptt-id&gt;, &lt;</w:t>
      </w:r>
      <w:r w:rsidRPr="0051282E">
        <w:t>selected-user-profile</w:t>
      </w:r>
      <w:r>
        <w:t>-index</w:t>
      </w:r>
      <w:r>
        <w:rPr>
          <w:lang w:val="en-US"/>
        </w:rPr>
        <w:t>&gt;, &lt;</w:t>
      </w:r>
      <w:proofErr w:type="spellStart"/>
      <w:r>
        <w:t>req</w:t>
      </w:r>
      <w:proofErr w:type="spellEnd"/>
      <w:r>
        <w:t>-type&gt;</w:t>
      </w:r>
      <w:r>
        <w:rPr>
          <w:lang w:val="en-US"/>
        </w:rPr>
        <w:t>, &lt;</w:t>
      </w:r>
      <w:proofErr w:type="spellStart"/>
      <w:r>
        <w:t>resp</w:t>
      </w:r>
      <w:proofErr w:type="spellEnd"/>
      <w:r>
        <w:t xml:space="preserve">-type&gt; and </w:t>
      </w:r>
      <w:r w:rsidRPr="005B52F7">
        <w:t>&lt;</w:t>
      </w:r>
      <w:r>
        <w:rPr>
          <w:lang w:eastAsia="ko-KR"/>
        </w:rPr>
        <w:t>connected</w:t>
      </w:r>
      <w:r w:rsidRPr="00870C3E">
        <w:t>-functional-alias-URI</w:t>
      </w:r>
      <w:r w:rsidRPr="005B52F7">
        <w:t>&gt;</w:t>
      </w:r>
      <w:r>
        <w:t xml:space="preserve"> </w:t>
      </w:r>
      <w:r w:rsidRPr="003B773F">
        <w:t xml:space="preserve">elements </w:t>
      </w:r>
      <w:r>
        <w:t>can be included with encrypted content;</w:t>
      </w:r>
    </w:p>
    <w:p w14:paraId="66445781" w14:textId="77777777" w:rsidR="00C61ED8" w:rsidRDefault="00C61ED8" w:rsidP="00C61ED8">
      <w:pPr>
        <w:pStyle w:val="B1"/>
      </w:pPr>
      <w:r>
        <w:t>2)</w:t>
      </w:r>
      <w:r>
        <w:tab/>
        <w:t>for each element in 1) that is included with content that is not encrypted:</w:t>
      </w:r>
    </w:p>
    <w:p w14:paraId="66DDD9E3" w14:textId="77777777" w:rsidR="00C61ED8" w:rsidRDefault="00C61ED8" w:rsidP="00C61ED8">
      <w:pPr>
        <w:pStyle w:val="B2"/>
      </w:pPr>
      <w:r>
        <w:t>a)</w:t>
      </w:r>
      <w:r>
        <w:tab/>
        <w:t>the element has the "type" attribute set to "Normal</w:t>
      </w:r>
      <w:proofErr w:type="gramStart"/>
      <w:r>
        <w:t>";</w:t>
      </w:r>
      <w:proofErr w:type="gramEnd"/>
    </w:p>
    <w:p w14:paraId="67FCB420" w14:textId="77777777" w:rsidR="00C61ED8" w:rsidRDefault="00C61ED8" w:rsidP="00C61ED8">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 &lt;partner-mcptt-id&gt;,</w:t>
      </w:r>
      <w:r>
        <w:t xml:space="preserve"> </w:t>
      </w:r>
      <w:r>
        <w:rPr>
          <w:lang w:val="en-US"/>
        </w:rPr>
        <w:t xml:space="preserve">&lt;primary-mcptt-id&gt;, or </w:t>
      </w:r>
      <w:r w:rsidRPr="005B52F7">
        <w:t>&lt;</w:t>
      </w:r>
      <w:r>
        <w:rPr>
          <w:lang w:eastAsia="ko-KR"/>
        </w:rPr>
        <w:t>connected</w:t>
      </w:r>
      <w:r w:rsidRPr="00870C3E">
        <w:t>-functional-alias-URI</w:t>
      </w:r>
      <w:r w:rsidRPr="005B52F7">
        <w:t>&gt;</w:t>
      </w:r>
      <w:r>
        <w:rPr>
          <w:lang w:val="en-US"/>
        </w:rPr>
        <w:t xml:space="preserve">, </w:t>
      </w:r>
      <w:r>
        <w:t>then the &lt;</w:t>
      </w:r>
      <w:proofErr w:type="spellStart"/>
      <w:r>
        <w:t>mcpttURI</w:t>
      </w:r>
      <w:proofErr w:type="spellEnd"/>
      <w:r>
        <w:t>&gt; element is included;</w:t>
      </w:r>
    </w:p>
    <w:p w14:paraId="64972795" w14:textId="77777777" w:rsidR="00C61ED8" w:rsidRDefault="00C61ED8" w:rsidP="00C61ED8">
      <w:pPr>
        <w:pStyle w:val="B2"/>
      </w:pPr>
      <w:r>
        <w:t>c)</w:t>
      </w:r>
      <w:r>
        <w:tab/>
        <w:t>if the element is one of the following elements:&lt;mcptt-access-token&gt;, &lt;mcptt-client-id</w:t>
      </w:r>
      <w:proofErr w:type="gramStart"/>
      <w:r>
        <w:t xml:space="preserve">&gt;,  </w:t>
      </w:r>
      <w:r>
        <w:rPr>
          <w:lang w:val="en-US"/>
        </w:rPr>
        <w:t>&lt;</w:t>
      </w:r>
      <w:proofErr w:type="spellStart"/>
      <w:proofErr w:type="gramEnd"/>
      <w:r>
        <w:t>req</w:t>
      </w:r>
      <w:proofErr w:type="spellEnd"/>
      <w:r>
        <w:t xml:space="preserve">-type&gt;, or </w:t>
      </w:r>
      <w:r>
        <w:rPr>
          <w:lang w:val="en-US"/>
        </w:rPr>
        <w:t>&lt;</w:t>
      </w:r>
      <w:proofErr w:type="spellStart"/>
      <w:r>
        <w:t>resp</w:t>
      </w:r>
      <w:proofErr w:type="spellEnd"/>
      <w:r>
        <w:t>-type&gt; then the &lt;</w:t>
      </w:r>
      <w:proofErr w:type="spellStart"/>
      <w:r>
        <w:t>mcpttString</w:t>
      </w:r>
      <w:proofErr w:type="spellEnd"/>
      <w:r>
        <w:t xml:space="preserve">&gt; element is </w:t>
      </w:r>
      <w:proofErr w:type="gramStart"/>
      <w:r>
        <w:t>included;</w:t>
      </w:r>
      <w:proofErr w:type="gramEnd"/>
    </w:p>
    <w:p w14:paraId="15D677EB" w14:textId="77777777" w:rsidR="00C61ED8" w:rsidRDefault="00C61ED8" w:rsidP="00C61ED8">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&lt;multiple-devices-</w:t>
      </w:r>
      <w:proofErr w:type="spellStart"/>
      <w:r w:rsidRPr="003B773F">
        <w:t>ind</w:t>
      </w:r>
      <w:proofErr w:type="spellEnd"/>
      <w:r w:rsidRPr="003B773F">
        <w:t>&gt;</w:t>
      </w:r>
      <w:r w:rsidRPr="00BA75BD">
        <w:t>,</w:t>
      </w:r>
      <w:r>
        <w:t xml:space="preserve"> </w:t>
      </w:r>
      <w:r w:rsidRPr="008E6DF7">
        <w:t>or &lt;remotely-initiated-call-request-</w:t>
      </w:r>
      <w:proofErr w:type="spellStart"/>
      <w:r w:rsidRPr="008E6DF7">
        <w:t>ind</w:t>
      </w:r>
      <w:proofErr w:type="spellEnd"/>
      <w:r w:rsidRPr="008E6DF7">
        <w:t>&gt;</w:t>
      </w:r>
      <w:r>
        <w:t>, or &lt;migration-auth-result&gt;</w:t>
      </w:r>
      <w:r w:rsidRPr="008E6DF7">
        <w:t xml:space="preserve">, </w:t>
      </w:r>
      <w:r>
        <w:t>then the &lt;</w:t>
      </w:r>
      <w:proofErr w:type="spellStart"/>
      <w:r>
        <w:t>mcpttBoolean</w:t>
      </w:r>
      <w:proofErr w:type="spellEnd"/>
      <w:r>
        <w:t>&gt; element is included; and</w:t>
      </w:r>
    </w:p>
    <w:p w14:paraId="5FC31E5A" w14:textId="77777777" w:rsidR="00C61ED8" w:rsidRDefault="00C61ED8" w:rsidP="00C61ED8">
      <w:pPr>
        <w:pStyle w:val="B2"/>
      </w:pPr>
      <w:r>
        <w:t>e)</w:t>
      </w:r>
      <w:r>
        <w:tab/>
        <w:t>if the element is &lt;selected-user-profile-index&gt;</w:t>
      </w:r>
      <w:r w:rsidRPr="008E6DF7">
        <w:t xml:space="preserve">, </w:t>
      </w:r>
      <w:r>
        <w:t>then the &lt;user-profile-index&gt; element is included; and</w:t>
      </w:r>
    </w:p>
    <w:p w14:paraId="5B70546F" w14:textId="77777777" w:rsidR="00C61ED8" w:rsidRDefault="00C61ED8" w:rsidP="00C61ED8">
      <w:pPr>
        <w:pStyle w:val="B1"/>
      </w:pPr>
      <w:r>
        <w:t>3)</w:t>
      </w:r>
      <w:r>
        <w:tab/>
        <w:t>for each element in 1) that is included with content that is encrypted:</w:t>
      </w:r>
    </w:p>
    <w:p w14:paraId="7F641C2F" w14:textId="77777777" w:rsidR="00C61ED8" w:rsidRDefault="00C61ED8" w:rsidP="00C61ED8">
      <w:pPr>
        <w:pStyle w:val="B2"/>
      </w:pPr>
      <w:r>
        <w:rPr>
          <w:rFonts w:eastAsia="Gulim"/>
        </w:rPr>
        <w:t>a)</w:t>
      </w:r>
      <w:r>
        <w:rPr>
          <w:rFonts w:eastAsia="Gulim"/>
        </w:rPr>
        <w:tab/>
      </w:r>
      <w:r>
        <w:t>the element has the "type" attribute set to "Encrypted</w:t>
      </w:r>
      <w:proofErr w:type="gramStart"/>
      <w:r>
        <w:t>";</w:t>
      </w:r>
      <w:proofErr w:type="gramEnd"/>
    </w:p>
    <w:p w14:paraId="3E9A2C90" w14:textId="77777777" w:rsidR="00C61ED8" w:rsidRDefault="00C61ED8" w:rsidP="00C61ED8">
      <w:pPr>
        <w:pStyle w:val="B2"/>
      </w:pPr>
      <w:r>
        <w:t>b)</w:t>
      </w:r>
      <w:r>
        <w:tab/>
      </w:r>
      <w:r w:rsidRPr="001546AE">
        <w:t>the &lt;</w:t>
      </w:r>
      <w:proofErr w:type="spellStart"/>
      <w:proofErr w:type="gramStart"/>
      <w:r w:rsidRPr="001546AE">
        <w:t>xenc:Enc</w:t>
      </w:r>
      <w:r>
        <w:t>ryptedData</w:t>
      </w:r>
      <w:proofErr w:type="spellEnd"/>
      <w:proofErr w:type="gramEnd"/>
      <w:r>
        <w:t>&gt; element</w:t>
      </w:r>
      <w:r w:rsidRPr="001546AE">
        <w:t xml:space="preserve"> </w:t>
      </w:r>
      <w:r>
        <w:t>from the "</w:t>
      </w:r>
      <w:hyperlink r:id="rId13" w:history="1">
        <w:r w:rsidRPr="000B399D">
          <w:rPr>
            <w:rStyle w:val="Hyperlink"/>
            <w:rFonts w:eastAsia="Malgun Gothic"/>
          </w:rPr>
          <w:t>http://www.w3.org/2001/04/xmlenc#</w:t>
        </w:r>
      </w:hyperlink>
      <w:r>
        <w:t>" namespace is included and:</w:t>
      </w:r>
    </w:p>
    <w:p w14:paraId="3BAC62F6" w14:textId="77777777" w:rsidR="00C61ED8" w:rsidRDefault="00C61ED8" w:rsidP="00C61ED8">
      <w:pPr>
        <w:pStyle w:val="B3"/>
      </w:pPr>
      <w:r>
        <w:t>i)</w:t>
      </w:r>
      <w:r>
        <w:tab/>
        <w:t>can have a "Type" attribute can be included with a value of "</w:t>
      </w:r>
      <w:hyperlink r:id="rId14" w:anchor="Content" w:history="1">
        <w:r w:rsidRPr="000B399D">
          <w:rPr>
            <w:rStyle w:val="Hyperlink"/>
            <w:rFonts w:eastAsia="Malgun Gothic"/>
          </w:rPr>
          <w:t>http://www.w3.org/2001/04/xmlenc#Content</w:t>
        </w:r>
      </w:hyperlink>
      <w:proofErr w:type="gramStart"/>
      <w:r>
        <w:t>";</w:t>
      </w:r>
      <w:proofErr w:type="gramEnd"/>
    </w:p>
    <w:p w14:paraId="5F5D3841" w14:textId="77777777" w:rsidR="00C61ED8" w:rsidRDefault="00C61ED8" w:rsidP="00C61ED8">
      <w:pPr>
        <w:pStyle w:val="B3"/>
      </w:pPr>
      <w:r>
        <w:t>ii)</w:t>
      </w:r>
      <w:r>
        <w:tab/>
        <w:t>can include an &lt;</w:t>
      </w:r>
      <w:proofErr w:type="spellStart"/>
      <w:r>
        <w:t>EncryptionMethod</w:t>
      </w:r>
      <w:proofErr w:type="spellEnd"/>
      <w:r>
        <w:t>&gt; element with the "Algorithm" attribute set to value of "</w:t>
      </w:r>
      <w:r w:rsidRPr="00140B30">
        <w:t>http://www.w3.org/2009/xmlenc11#aes128-gcm</w:t>
      </w:r>
      <w:proofErr w:type="gramStart"/>
      <w:r>
        <w:t>";</w:t>
      </w:r>
      <w:proofErr w:type="gramEnd"/>
    </w:p>
    <w:p w14:paraId="1643FAFE" w14:textId="77777777" w:rsidR="00C61ED8" w:rsidRDefault="00C61ED8" w:rsidP="00C61ED8">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4900B2E5" w14:textId="77777777" w:rsidR="00C61ED8" w:rsidRDefault="00C61ED8" w:rsidP="00C61ED8">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3ADBE61D" w14:textId="77777777" w:rsidR="00C61ED8" w:rsidRPr="0045201D" w:rsidRDefault="00C61ED8" w:rsidP="00C61ED8">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proofErr w:type="gramStart"/>
      <w:r>
        <w:t>xenc:EncryptedData</w:t>
      </w:r>
      <w:proofErr w:type="spellEnd"/>
      <w:proofErr w:type="gramEnd"/>
      <w:r>
        <w:t>&gt; element</w:t>
      </w:r>
      <w:r w:rsidRPr="00140B30">
        <w:t>, the information they con</w:t>
      </w:r>
      <w:r>
        <w:t>tain is known to sender and the receiver by other means.</w:t>
      </w:r>
    </w:p>
    <w:p w14:paraId="2117C818" w14:textId="77777777" w:rsidR="00C61ED8" w:rsidRDefault="00C61ED8" w:rsidP="00C61ED8">
      <w:r w:rsidRPr="0073469F">
        <w:t>If the &lt;</w:t>
      </w:r>
      <w:proofErr w:type="spellStart"/>
      <w:r w:rsidRPr="0073469F">
        <w:t>mcpttinfo</w:t>
      </w:r>
      <w:proofErr w:type="spellEnd"/>
      <w:r w:rsidRPr="0073469F">
        <w:t xml:space="preserve">&gt; contains the &lt;mcptt-Params&gt; </w:t>
      </w:r>
      <w:proofErr w:type="gramStart"/>
      <w:r w:rsidRPr="0073469F">
        <w:t>element</w:t>
      </w:r>
      <w:proofErr w:type="gramEnd"/>
      <w:r w:rsidRPr="0073469F">
        <w:t xml:space="preserve"> then:</w:t>
      </w:r>
    </w:p>
    <w:p w14:paraId="2864073A" w14:textId="77777777" w:rsidR="00C61ED8" w:rsidRPr="00A43A54" w:rsidRDefault="00C61ED8" w:rsidP="00C61ED8">
      <w:pPr>
        <w:pStyle w:val="B1"/>
      </w:pPr>
      <w:r>
        <w:t>1)</w:t>
      </w:r>
      <w:r>
        <w:tab/>
        <w:t xml:space="preserve">the &lt;mcptt-access-token&gt; can be included with </w:t>
      </w:r>
      <w:r w:rsidRPr="00A82403">
        <w:t>the access token received during authentication</w:t>
      </w:r>
      <w:r>
        <w:t xml:space="preserve"> procedure as described in 3GPP TS 24.482 [49</w:t>
      </w:r>
      <w:proofErr w:type="gramStart"/>
      <w:r>
        <w:t>];</w:t>
      </w:r>
      <w:proofErr w:type="gramEnd"/>
    </w:p>
    <w:p w14:paraId="207612FD" w14:textId="77777777" w:rsidR="00C61ED8" w:rsidRPr="0073469F" w:rsidRDefault="00C61ED8" w:rsidP="00C61ED8">
      <w:pPr>
        <w:pStyle w:val="B1"/>
      </w:pPr>
      <w:r>
        <w:t>2</w:t>
      </w:r>
      <w:r w:rsidRPr="0073469F">
        <w:t>)</w:t>
      </w:r>
      <w:r w:rsidRPr="0073469F">
        <w:tab/>
        <w:t xml:space="preserve">the &lt;session-type&gt; </w:t>
      </w:r>
      <w:r>
        <w:t>can be</w:t>
      </w:r>
      <w:r w:rsidRPr="0073469F">
        <w:t xml:space="preserve"> included with:</w:t>
      </w:r>
    </w:p>
    <w:p w14:paraId="6CC3425C" w14:textId="77777777" w:rsidR="00C61ED8" w:rsidRPr="0073469F" w:rsidRDefault="00C61ED8" w:rsidP="00C61ED8">
      <w:pPr>
        <w:pStyle w:val="B2"/>
      </w:pPr>
      <w:r w:rsidRPr="0073469F">
        <w:t>a)</w:t>
      </w:r>
      <w:r w:rsidRPr="0073469F">
        <w:tab/>
        <w:t>a value of "chat" to indicate that the MCPTT client wants to join a chat group call</w:t>
      </w:r>
    </w:p>
    <w:p w14:paraId="19D5A415" w14:textId="77777777" w:rsidR="00C61ED8" w:rsidRPr="0073469F" w:rsidRDefault="00C61ED8" w:rsidP="00C61ED8">
      <w:pPr>
        <w:pStyle w:val="B2"/>
      </w:pPr>
      <w:r w:rsidRPr="0073469F">
        <w:lastRenderedPageBreak/>
        <w:t>b)</w:t>
      </w:r>
      <w:r w:rsidRPr="0073469F">
        <w:tab/>
        <w:t xml:space="preserve">a value of "prearranged" to indicate the MCPTT client wants to make a </w:t>
      </w:r>
      <w:r>
        <w:t>prearranged</w:t>
      </w:r>
      <w:r w:rsidRPr="0073469F">
        <w:t xml:space="preserve"> group </w:t>
      </w:r>
      <w:proofErr w:type="gramStart"/>
      <w:r w:rsidRPr="0073469F">
        <w:t>call;</w:t>
      </w:r>
      <w:proofErr w:type="gramEnd"/>
    </w:p>
    <w:p w14:paraId="34047965" w14:textId="77777777" w:rsidR="00C61ED8" w:rsidRDefault="00C61ED8" w:rsidP="00C61ED8">
      <w:pPr>
        <w:pStyle w:val="B2"/>
      </w:pPr>
      <w:r w:rsidRPr="0073469F">
        <w:t>c)</w:t>
      </w:r>
      <w:r w:rsidRPr="0073469F">
        <w:tab/>
        <w:t xml:space="preserve">a value of "private" to indicate the MCPTT client wants to make a private </w:t>
      </w:r>
      <w:proofErr w:type="gramStart"/>
      <w:r w:rsidRPr="0073469F">
        <w:t>call;</w:t>
      </w:r>
      <w:proofErr w:type="gramEnd"/>
    </w:p>
    <w:p w14:paraId="2AB1E146" w14:textId="77777777" w:rsidR="00C61ED8" w:rsidRPr="00BE29A5" w:rsidRDefault="00C61ED8" w:rsidP="00C61ED8">
      <w:pPr>
        <w:pStyle w:val="B2"/>
      </w:pPr>
      <w:r>
        <w:t>d)</w:t>
      </w:r>
      <w:r>
        <w:tab/>
        <w:t xml:space="preserve">a value of "first-to-answer" to indicate that the MCPTT client wants to make a first-to-answer </w:t>
      </w:r>
      <w:proofErr w:type="gramStart"/>
      <w:r>
        <w:t>call;</w:t>
      </w:r>
      <w:proofErr w:type="gramEnd"/>
    </w:p>
    <w:p w14:paraId="051BFC25" w14:textId="77777777" w:rsidR="00C61ED8" w:rsidRDefault="00C61ED8" w:rsidP="00C61ED8">
      <w:pPr>
        <w:pStyle w:val="B2"/>
      </w:pPr>
      <w:r>
        <w:t>e)</w:t>
      </w:r>
      <w:r>
        <w:tab/>
      </w:r>
      <w:r w:rsidRPr="0073469F">
        <w:t xml:space="preserve">a value of </w:t>
      </w:r>
      <w:r>
        <w:rPr>
          <w:lang w:val="en-US"/>
        </w:rPr>
        <w:t>"</w:t>
      </w:r>
      <w:proofErr w:type="gramStart"/>
      <w:r>
        <w:rPr>
          <w:lang w:val="en-US"/>
        </w:rPr>
        <w:t>ambient-listening</w:t>
      </w:r>
      <w:proofErr w:type="gramEnd"/>
      <w:r>
        <w:rPr>
          <w:lang w:val="en-US"/>
        </w:rPr>
        <w:t>"</w:t>
      </w:r>
      <w:r w:rsidRPr="00677890">
        <w:t xml:space="preserve"> </w:t>
      </w:r>
      <w:r>
        <w:t xml:space="preserve">to </w:t>
      </w:r>
      <w:r w:rsidRPr="0073469F">
        <w:t>indicate the MCPTT client wants to</w:t>
      </w:r>
      <w:r>
        <w:t xml:space="preserve"> make an ambient listening call; or</w:t>
      </w:r>
    </w:p>
    <w:p w14:paraId="1DA4D662" w14:textId="77777777" w:rsidR="00C61ED8" w:rsidRPr="00BE29A5" w:rsidRDefault="00C61ED8" w:rsidP="00C61ED8">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w:t>
      </w:r>
      <w:proofErr w:type="gramStart"/>
      <w:r>
        <w:t>call;</w:t>
      </w:r>
      <w:proofErr w:type="gramEnd"/>
    </w:p>
    <w:p w14:paraId="57C13741" w14:textId="77777777" w:rsidR="00C61ED8" w:rsidRDefault="00C61ED8" w:rsidP="00C61ED8">
      <w:pPr>
        <w:pStyle w:val="B1"/>
      </w:pPr>
      <w:r>
        <w:t>3)</w:t>
      </w:r>
      <w:r>
        <w:tab/>
        <w:t>the &lt;mcptt-request-uri&gt; can be included with:</w:t>
      </w:r>
    </w:p>
    <w:p w14:paraId="2A71A7A9" w14:textId="77777777" w:rsidR="00C61ED8" w:rsidRDefault="00C61ED8" w:rsidP="00C61ED8">
      <w:pPr>
        <w:pStyle w:val="B2"/>
      </w:pPr>
      <w:r>
        <w:t>a)</w:t>
      </w:r>
      <w:r>
        <w:tab/>
        <w:t>a value set to an MCPTT group ID or temporary MCPTT group ID when the &lt;session-type&gt; is set to a value of "prearranged" or "chat</w:t>
      </w:r>
      <w:proofErr w:type="gramStart"/>
      <w:r>
        <w:t>";</w:t>
      </w:r>
      <w:proofErr w:type="gramEnd"/>
    </w:p>
    <w:p w14:paraId="6539B936" w14:textId="77777777" w:rsidR="00C61ED8" w:rsidRDefault="00C61ED8" w:rsidP="00C61ED8">
      <w:pPr>
        <w:pStyle w:val="B2"/>
      </w:pPr>
      <w:r>
        <w:t>b)</w:t>
      </w:r>
      <w:r>
        <w:tab/>
        <w:t>a value set to the MCPTT ID of the called MCPTT user when the &lt;session-type&gt; is set to a value of "private"; and</w:t>
      </w:r>
    </w:p>
    <w:p w14:paraId="72833D02" w14:textId="77777777" w:rsidR="00C61ED8" w:rsidRDefault="00C61ED8" w:rsidP="00C61ED8">
      <w:pPr>
        <w:pStyle w:val="B2"/>
      </w:pPr>
      <w:r>
        <w:t>c)</w:t>
      </w:r>
      <w:r>
        <w:tab/>
        <w:t>a value set to the MCPTT ID of the called MCPTT user or MCPTT group ID of adhoc group when the &lt;session-type&gt; is set to a value of "adhoc</w:t>
      </w:r>
      <w:proofErr w:type="gramStart"/>
      <w:r>
        <w:t>";</w:t>
      </w:r>
      <w:proofErr w:type="gramEnd"/>
    </w:p>
    <w:p w14:paraId="2FC86140" w14:textId="77777777" w:rsidR="00C61ED8" w:rsidRPr="00365618" w:rsidRDefault="00C61ED8" w:rsidP="00C61ED8">
      <w:pPr>
        <w:pStyle w:val="B1"/>
        <w:rPr>
          <w:noProof/>
        </w:rPr>
      </w:pPr>
      <w:r>
        <w:t>4)</w:t>
      </w:r>
      <w:r>
        <w:tab/>
        <w:t xml:space="preserve">the &lt;mcptt-calling-user-id&gt; can be included, </w:t>
      </w:r>
      <w:r w:rsidRPr="00365618">
        <w:rPr>
          <w:noProof/>
        </w:rPr>
        <w:t>set to MCPTT ID of the originating user;</w:t>
      </w:r>
    </w:p>
    <w:p w14:paraId="3547A0E7" w14:textId="77777777" w:rsidR="00C61ED8" w:rsidRDefault="00C61ED8" w:rsidP="00C61ED8">
      <w:pPr>
        <w:pStyle w:val="B1"/>
      </w:pPr>
      <w:r w:rsidRPr="00365618">
        <w:rPr>
          <w:noProof/>
        </w:rPr>
        <w:t>5)</w:t>
      </w:r>
      <w:r w:rsidRPr="00365618">
        <w:rPr>
          <w:noProof/>
        </w:rPr>
        <w:tab/>
        <w:t>the &lt;</w:t>
      </w:r>
      <w:r>
        <w:t xml:space="preserve">mcptt-called-party-id&gt; can be included, set to the MCPTT ID of the terminating </w:t>
      </w:r>
      <w:proofErr w:type="gramStart"/>
      <w:r>
        <w:t>user;</w:t>
      </w:r>
      <w:proofErr w:type="gramEnd"/>
    </w:p>
    <w:p w14:paraId="17F490CB" w14:textId="77777777" w:rsidR="00C61ED8" w:rsidRDefault="00C61ED8" w:rsidP="00C61ED8">
      <w:pPr>
        <w:pStyle w:val="B1"/>
      </w:pPr>
      <w:r>
        <w:t>6)</w:t>
      </w:r>
      <w:r>
        <w:tab/>
        <w:t>the &lt;mcptt-calling-group-id&gt;</w:t>
      </w:r>
      <w:r w:rsidRPr="00AC771D">
        <w:t xml:space="preserve"> </w:t>
      </w:r>
      <w:r>
        <w:t xml:space="preserve">can be included to indicate the MCPTT group identity or MCPTT adhoc group identity to the terminating </w:t>
      </w:r>
      <w:proofErr w:type="gramStart"/>
      <w:r>
        <w:t>user;</w:t>
      </w:r>
      <w:proofErr w:type="gramEnd"/>
    </w:p>
    <w:p w14:paraId="1C636B2E" w14:textId="77777777" w:rsidR="00C61ED8" w:rsidRPr="00A43A54" w:rsidRDefault="00C61ED8" w:rsidP="00C61ED8">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proofErr w:type="gramStart"/>
      <w:r w:rsidRPr="0073469F">
        <w:t>]</w:t>
      </w:r>
      <w:r>
        <w:t>;</w:t>
      </w:r>
      <w:proofErr w:type="gramEnd"/>
    </w:p>
    <w:p w14:paraId="2D13765D" w14:textId="77777777" w:rsidR="00C61ED8" w:rsidRPr="0073469F" w:rsidRDefault="00C61ED8" w:rsidP="00C61ED8">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5EB09F88" w14:textId="77777777" w:rsidR="00C61ED8" w:rsidRPr="0073469F" w:rsidRDefault="00C61ED8" w:rsidP="00C61ED8">
      <w:pPr>
        <w:pStyle w:val="B2"/>
      </w:pPr>
      <w:r>
        <w:t>a</w:t>
      </w:r>
      <w:r w:rsidRPr="0073469F">
        <w:t>)</w:t>
      </w:r>
      <w:r w:rsidRPr="0073469F">
        <w:tab/>
        <w:t>set to "true" to indicate that the call that the MCPTT client is initiating is an emergency MCPTT call; or</w:t>
      </w:r>
    </w:p>
    <w:p w14:paraId="38E504C4" w14:textId="77777777" w:rsidR="00C61ED8" w:rsidRPr="0073469F" w:rsidRDefault="00C61ED8" w:rsidP="00C61ED8">
      <w:pPr>
        <w:pStyle w:val="B2"/>
      </w:pPr>
      <w:r>
        <w:t>b</w:t>
      </w:r>
      <w:r w:rsidRPr="0073469F">
        <w:t>)</w:t>
      </w:r>
      <w:r w:rsidRPr="0073469F">
        <w:tab/>
        <w:t>set to "false" to indicate that the MCPTT client is cancelling an emergency MCPTT call (i.e. converting it back to a non-emergency call)</w:t>
      </w:r>
    </w:p>
    <w:p w14:paraId="44F49D4F" w14:textId="77777777" w:rsidR="00C61ED8" w:rsidRPr="00750A07" w:rsidRDefault="00C61ED8" w:rsidP="00C61ED8">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7743ABD3" w14:textId="77777777" w:rsidR="00C61ED8" w:rsidRPr="0073469F" w:rsidRDefault="00C61ED8" w:rsidP="00C61ED8">
      <w:pPr>
        <w:pStyle w:val="B2"/>
      </w:pPr>
      <w:r>
        <w:t>a</w:t>
      </w:r>
      <w:r w:rsidRPr="0073469F">
        <w:t>)</w:t>
      </w:r>
      <w:r w:rsidRPr="0073469F">
        <w:tab/>
        <w:t>set to "true" in an emergency call initiation to indicate that an alert to be sent; or</w:t>
      </w:r>
    </w:p>
    <w:p w14:paraId="7A23AC78" w14:textId="77777777" w:rsidR="00C61ED8" w:rsidRPr="0073469F" w:rsidRDefault="00C61ED8" w:rsidP="00C61ED8">
      <w:pPr>
        <w:pStyle w:val="B2"/>
      </w:pPr>
      <w:r>
        <w:t>b</w:t>
      </w:r>
      <w:r w:rsidRPr="0073469F">
        <w:t>)</w:t>
      </w:r>
      <w:r w:rsidRPr="0073469F">
        <w:tab/>
        <w:t>set to "false" when cancelling an emergency call which requires an alert to be cancelled also</w:t>
      </w:r>
    </w:p>
    <w:p w14:paraId="459C6A4F" w14:textId="77777777" w:rsidR="00C61ED8" w:rsidRPr="0073469F" w:rsidRDefault="00C61ED8" w:rsidP="00C61ED8">
      <w:pPr>
        <w:pStyle w:val="B1"/>
      </w:pPr>
      <w:r>
        <w:t>10</w:t>
      </w:r>
      <w:r w:rsidRPr="0073469F">
        <w:t>)</w:t>
      </w:r>
      <w:r>
        <w:tab/>
      </w:r>
      <w:r w:rsidRPr="0073469F">
        <w:t>if the &lt;session-type&gt; is set to "chat" or "prearranged":</w:t>
      </w:r>
    </w:p>
    <w:p w14:paraId="1CA73623" w14:textId="77777777" w:rsidR="00C61ED8" w:rsidRPr="0073469F" w:rsidRDefault="00C61ED8" w:rsidP="00C61ED8">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w:t>
      </w:r>
      <w:proofErr w:type="gramStart"/>
      <w:r w:rsidRPr="0073469F">
        <w:t>call;</w:t>
      </w:r>
      <w:proofErr w:type="gramEnd"/>
      <w:r w:rsidRPr="0073469F">
        <w:t xml:space="preserve"> </w:t>
      </w:r>
    </w:p>
    <w:p w14:paraId="55D4A399" w14:textId="77777777" w:rsidR="00C61ED8" w:rsidRPr="0073469F" w:rsidRDefault="00C61ED8" w:rsidP="00C61ED8">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5994F7FA" w14:textId="77777777" w:rsidR="00C61ED8" w:rsidRPr="0073469F" w:rsidRDefault="00C61ED8" w:rsidP="00C61ED8">
      <w:pPr>
        <w:pStyle w:val="B2"/>
      </w:pPr>
      <w:r>
        <w:t>a</w:t>
      </w:r>
      <w:r w:rsidRPr="0073469F">
        <w:t>)</w:t>
      </w:r>
      <w:r w:rsidRPr="0073469F">
        <w:tab/>
        <w:t>set to "true"</w:t>
      </w:r>
      <w:r>
        <w:t xml:space="preserve"> to</w:t>
      </w:r>
      <w:r w:rsidRPr="0073469F">
        <w:t xml:space="preserve"> indicate that the MCPTT client is initiating a broadcast group call; or</w:t>
      </w:r>
    </w:p>
    <w:p w14:paraId="42FA1207" w14:textId="77777777" w:rsidR="00C61ED8" w:rsidRDefault="00C61ED8" w:rsidP="00C61ED8">
      <w:pPr>
        <w:pStyle w:val="B2"/>
      </w:pPr>
      <w:r>
        <w:t>b</w:t>
      </w:r>
      <w:r w:rsidRPr="0073469F">
        <w:t>)</w:t>
      </w:r>
      <w:r w:rsidRPr="0073469F">
        <w:tab/>
        <w:t>set to "false"</w:t>
      </w:r>
      <w:r>
        <w:t xml:space="preserve"> to</w:t>
      </w:r>
      <w:r w:rsidRPr="0073469F">
        <w:t xml:space="preserve"> indicate that the MCPTT client is initiating a non-broadcast group </w:t>
      </w:r>
      <w:proofErr w:type="gramStart"/>
      <w:r w:rsidRPr="0073469F">
        <w:t>call</w:t>
      </w:r>
      <w:r>
        <w:t>;</w:t>
      </w:r>
      <w:proofErr w:type="gramEnd"/>
    </w:p>
    <w:p w14:paraId="0E927914" w14:textId="77777777" w:rsidR="00C61ED8" w:rsidRDefault="00C61ED8" w:rsidP="00C61ED8">
      <w:pPr>
        <w:pStyle w:val="B1"/>
      </w:pPr>
      <w:r>
        <w:t>12)</w:t>
      </w:r>
      <w:r>
        <w:tab/>
        <w:t xml:space="preserve">the </w:t>
      </w:r>
      <w:r w:rsidRPr="00C52E2F">
        <w:t>&lt;</w:t>
      </w:r>
      <w:r>
        <w:t>mc-org</w:t>
      </w:r>
      <w:r w:rsidRPr="00C52E2F">
        <w:t>&gt;</w:t>
      </w:r>
      <w:r>
        <w:t xml:space="preserve"> can be</w:t>
      </w:r>
      <w:r w:rsidRPr="00C52E2F">
        <w:t>:</w:t>
      </w:r>
    </w:p>
    <w:p w14:paraId="243BA246" w14:textId="77777777" w:rsidR="00C61ED8" w:rsidRPr="0045201D" w:rsidRDefault="00C61ED8" w:rsidP="00C61ED8">
      <w:pPr>
        <w:pStyle w:val="B2"/>
      </w:pPr>
      <w:r>
        <w:t>a)</w:t>
      </w:r>
      <w:r>
        <w:tab/>
        <w:t>set to the MCPTT user's</w:t>
      </w:r>
      <w:r w:rsidRPr="00C52E2F">
        <w:t xml:space="preserve"> Mission Critical Organization</w:t>
      </w:r>
      <w:r>
        <w:t xml:space="preserve"> in an emergency alert sent by the MCPTT server to </w:t>
      </w:r>
      <w:proofErr w:type="gramStart"/>
      <w:r>
        <w:t>terminating</w:t>
      </w:r>
      <w:proofErr w:type="gramEnd"/>
      <w:r>
        <w:t xml:space="preserve"> MCPTT </w:t>
      </w:r>
      <w:proofErr w:type="gramStart"/>
      <w:r>
        <w:t>clients;</w:t>
      </w:r>
      <w:proofErr w:type="gramEnd"/>
    </w:p>
    <w:p w14:paraId="1ECD1F23" w14:textId="77777777" w:rsidR="00C61ED8" w:rsidRPr="007E6F2E" w:rsidRDefault="00C61ED8" w:rsidP="00C61ED8">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3E305509" w14:textId="77777777" w:rsidR="00C61ED8" w:rsidRPr="007E6F2E" w:rsidRDefault="00C61ED8" w:rsidP="00C61ED8">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5F3B1382" w14:textId="77777777" w:rsidR="00C61ED8" w:rsidRDefault="00C61ED8" w:rsidP="00C61ED8">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w:t>
      </w:r>
      <w:proofErr w:type="gramStart"/>
      <w:r w:rsidRPr="007E6F2E">
        <w:rPr>
          <w:lang w:val="en-US"/>
        </w:rPr>
        <w:t>taken</w:t>
      </w:r>
      <w:r>
        <w:rPr>
          <w:lang w:val="en-US"/>
        </w:rPr>
        <w:t>;</w:t>
      </w:r>
      <w:proofErr w:type="gramEnd"/>
    </w:p>
    <w:p w14:paraId="786848E0" w14:textId="77777777" w:rsidR="00C61ED8" w:rsidRPr="00F45027" w:rsidRDefault="00C61ED8" w:rsidP="00C61ED8">
      <w:pPr>
        <w:pStyle w:val="B1"/>
      </w:pPr>
      <w:r w:rsidRPr="00F45027">
        <w:lastRenderedPageBreak/>
        <w:t>14</w:t>
      </w:r>
      <w:r w:rsidRPr="00170A25">
        <w:t>)</w:t>
      </w:r>
      <w:r w:rsidRPr="00170A25">
        <w:tab/>
        <w:t>the &lt;associated-group-id&gt;</w:t>
      </w:r>
      <w:r w:rsidRPr="00F45027">
        <w:t>:</w:t>
      </w:r>
    </w:p>
    <w:p w14:paraId="53C0B3BB" w14:textId="77777777" w:rsidR="00C61ED8" w:rsidRPr="00F45027" w:rsidRDefault="00C61ED8" w:rsidP="00C61ED8">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 xml:space="preserve">the group identity in the &lt;mcptt-request-uri&gt; element. E.g. if the &lt;mcptt-request-uri&gt; element contains a temporary group identity (TGI), then the &lt;associated-group-id&gt; element can contain the constituent MCPTT group </w:t>
      </w:r>
      <w:proofErr w:type="gramStart"/>
      <w:r w:rsidRPr="00F45027">
        <w:t>ID;</w:t>
      </w:r>
      <w:proofErr w:type="gramEnd"/>
    </w:p>
    <w:p w14:paraId="22BBFE9A" w14:textId="77777777" w:rsidR="00C61ED8" w:rsidRDefault="00C61ED8" w:rsidP="00C61ED8">
      <w:pPr>
        <w:pStyle w:val="B1"/>
        <w:rPr>
          <w:lang w:val="en-US"/>
        </w:rPr>
      </w:pPr>
      <w:r>
        <w:rPr>
          <w:lang w:val="en-US"/>
        </w:rPr>
        <w:t>15)</w:t>
      </w:r>
      <w:r>
        <w:rPr>
          <w:lang w:val="en-US"/>
        </w:rPr>
        <w:tab/>
        <w:t>the &lt;originated-by&gt;:</w:t>
      </w:r>
    </w:p>
    <w:p w14:paraId="2123227A" w14:textId="77777777" w:rsidR="00C61ED8" w:rsidRPr="00437D87" w:rsidRDefault="00C61ED8" w:rsidP="00C61ED8">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5BEE7590" w14:textId="77777777" w:rsidR="00C61ED8" w:rsidRDefault="00C61ED8" w:rsidP="00C61ED8">
      <w:pPr>
        <w:pStyle w:val="B1"/>
        <w:rPr>
          <w:lang w:val="en-US"/>
        </w:rPr>
      </w:pPr>
      <w:r>
        <w:rPr>
          <w:lang w:val="en-US"/>
        </w:rPr>
        <w:t>16)</w:t>
      </w:r>
      <w:r>
        <w:rPr>
          <w:lang w:val="en-US"/>
        </w:rPr>
        <w:tab/>
        <w:t>the &lt;MKFC-GKTPs&gt;:</w:t>
      </w:r>
    </w:p>
    <w:p w14:paraId="66210DF2" w14:textId="77777777" w:rsidR="00C61ED8" w:rsidRDefault="00C61ED8" w:rsidP="00C61ED8">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proofErr w:type="gramStart"/>
      <w:r w:rsidRPr="00540B50">
        <w:rPr>
          <w:lang w:val="en-US"/>
        </w:rPr>
        <w:t>network</w:t>
      </w:r>
      <w:r>
        <w:rPr>
          <w:lang w:val="en-US"/>
        </w:rPr>
        <w:t>;</w:t>
      </w:r>
      <w:proofErr w:type="gramEnd"/>
    </w:p>
    <w:p w14:paraId="1D20E7B0" w14:textId="77777777" w:rsidR="00C61ED8" w:rsidRDefault="00C61ED8" w:rsidP="00C61ED8">
      <w:pPr>
        <w:pStyle w:val="B1"/>
        <w:rPr>
          <w:lang w:val="en-US"/>
        </w:rPr>
      </w:pPr>
      <w:r>
        <w:rPr>
          <w:lang w:val="en-US"/>
        </w:rPr>
        <w:t>17)</w:t>
      </w:r>
      <w:r>
        <w:rPr>
          <w:lang w:val="en-US"/>
        </w:rPr>
        <w:tab/>
        <w:t>the &lt;mcptt-client-id&gt;:</w:t>
      </w:r>
    </w:p>
    <w:p w14:paraId="12651E90" w14:textId="77777777" w:rsidR="00C61ED8" w:rsidRDefault="00C61ED8" w:rsidP="00C61ED8">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4C5222B3" w14:textId="77777777" w:rsidR="00C61ED8" w:rsidRDefault="00C61ED8" w:rsidP="00C61ED8">
      <w:pPr>
        <w:pStyle w:val="B1"/>
      </w:pPr>
      <w:r>
        <w:t>18)</w:t>
      </w:r>
      <w:r>
        <w:tab/>
        <w:t>the &lt;alert-</w:t>
      </w:r>
      <w:proofErr w:type="spellStart"/>
      <w:r>
        <w:t>ind</w:t>
      </w:r>
      <w:proofErr w:type="spellEnd"/>
      <w:r>
        <w:t>-</w:t>
      </w:r>
      <w:proofErr w:type="spellStart"/>
      <w:r>
        <w:t>rcvd</w:t>
      </w:r>
      <w:proofErr w:type="spellEnd"/>
      <w:r>
        <w:t>&gt;:</w:t>
      </w:r>
    </w:p>
    <w:p w14:paraId="060A0333" w14:textId="77777777" w:rsidR="00C61ED8" w:rsidRDefault="00C61ED8" w:rsidP="00C61ED8">
      <w:pPr>
        <w:pStyle w:val="B2"/>
        <w:rPr>
          <w:noProof/>
        </w:rPr>
      </w:pPr>
      <w:r>
        <w:t>a)</w:t>
      </w:r>
      <w:r>
        <w:tab/>
        <w:t xml:space="preserve">can be set to "true" and included in a SIP MESSAGE to indicate that the emergency alert or cancellation was received </w:t>
      </w:r>
      <w:proofErr w:type="gramStart"/>
      <w:r>
        <w:t>successfully</w:t>
      </w:r>
      <w:r>
        <w:rPr>
          <w:noProof/>
        </w:rPr>
        <w:t>;</w:t>
      </w:r>
      <w:proofErr w:type="gramEnd"/>
    </w:p>
    <w:p w14:paraId="49296AA8" w14:textId="77777777" w:rsidR="00C61ED8" w:rsidRDefault="00C61ED8" w:rsidP="00C61ED8">
      <w:pPr>
        <w:pStyle w:val="B1"/>
      </w:pPr>
      <w:r>
        <w:t>18a)</w:t>
      </w:r>
      <w:r>
        <w:tab/>
      </w:r>
      <w:proofErr w:type="gramStart"/>
      <w:r>
        <w:t>void;</w:t>
      </w:r>
      <w:proofErr w:type="gramEnd"/>
    </w:p>
    <w:p w14:paraId="54ED9289" w14:textId="77777777" w:rsidR="00C61ED8" w:rsidRDefault="00C61ED8" w:rsidP="00C61ED8">
      <w:pPr>
        <w:pStyle w:val="B1"/>
      </w:pPr>
      <w:r>
        <w:t>18b)</w:t>
      </w:r>
      <w:r>
        <w:tab/>
        <w:t>void</w:t>
      </w:r>
    </w:p>
    <w:p w14:paraId="391B7400" w14:textId="77777777" w:rsidR="00C61ED8" w:rsidRDefault="00C61ED8" w:rsidP="00C61ED8">
      <w:pPr>
        <w:pStyle w:val="B1"/>
      </w:pPr>
      <w:r>
        <w:t>18a)</w:t>
      </w:r>
      <w:r>
        <w:tab/>
        <w:t>the &lt;</w:t>
      </w:r>
      <w:proofErr w:type="spellStart"/>
      <w:r>
        <w:t>gw</w:t>
      </w:r>
      <w:proofErr w:type="spellEnd"/>
      <w:r>
        <w:t>-mcptt-usage&gt;</w:t>
      </w:r>
    </w:p>
    <w:p w14:paraId="6D3E02DB" w14:textId="77777777" w:rsidR="00C61ED8" w:rsidRDefault="00C61ED8" w:rsidP="00C61ED8">
      <w:pPr>
        <w:pStyle w:val="B2"/>
      </w:pPr>
      <w:r>
        <w:t>a)</w:t>
      </w:r>
      <w:r>
        <w:tab/>
        <w:t>can be set to true in a SIP REGISTER or a SIP PUBLISH to indicate to the MCPTT server that the MCPTT client uses a MCPTT gateway UE, which requires that network resources are allocated over Rx, N5 or N33</w:t>
      </w:r>
      <w:r>
        <w:rPr>
          <w:noProof/>
        </w:rPr>
        <w:t>; and</w:t>
      </w:r>
    </w:p>
    <w:p w14:paraId="7F008A1C" w14:textId="77777777" w:rsidR="00C61ED8" w:rsidRDefault="00C61ED8" w:rsidP="00C61ED8">
      <w:pPr>
        <w:pStyle w:val="B1"/>
      </w:pPr>
      <w:r>
        <w:t>19)</w:t>
      </w:r>
      <w:r>
        <w:tab/>
        <w:t>the &lt;</w:t>
      </w:r>
      <w:proofErr w:type="spellStart"/>
      <w:r>
        <w:t>anyExt</w:t>
      </w:r>
      <w:proofErr w:type="spellEnd"/>
      <w:r>
        <w:t>&gt; can be included with the following elements:</w:t>
      </w:r>
    </w:p>
    <w:p w14:paraId="52BF4C6E" w14:textId="77777777" w:rsidR="00C61ED8" w:rsidRDefault="00C61ED8" w:rsidP="00C61ED8">
      <w:pPr>
        <w:pStyle w:val="B2"/>
      </w:pPr>
      <w:r>
        <w:t>a)</w:t>
      </w:r>
      <w:r>
        <w:tab/>
        <w:t xml:space="preserve">an &lt;ambient-listening-type&gt; </w:t>
      </w:r>
      <w:r w:rsidRPr="003B773F">
        <w:t>element set to</w:t>
      </w:r>
      <w:r>
        <w:t>:</w:t>
      </w:r>
    </w:p>
    <w:p w14:paraId="0FE40655" w14:textId="77777777" w:rsidR="00C61ED8" w:rsidRDefault="00C61ED8" w:rsidP="00C61ED8">
      <w:pPr>
        <w:pStyle w:val="B3"/>
      </w:pPr>
      <w:r>
        <w:t>i)</w:t>
      </w:r>
      <w:r>
        <w:tab/>
        <w:t>"remote-</w:t>
      </w:r>
      <w:proofErr w:type="spellStart"/>
      <w:r>
        <w:t>init</w:t>
      </w:r>
      <w:proofErr w:type="spellEnd"/>
      <w:r>
        <w:t>" when the listening MCPTT user of an ambient listening call initiates the call; or</w:t>
      </w:r>
    </w:p>
    <w:p w14:paraId="39D3B3B6" w14:textId="77777777" w:rsidR="00C61ED8" w:rsidRDefault="00C61ED8" w:rsidP="00C61ED8">
      <w:pPr>
        <w:pStyle w:val="B3"/>
      </w:pPr>
      <w:r>
        <w:t>ii)</w:t>
      </w:r>
      <w:r>
        <w:tab/>
        <w:t>"local-</w:t>
      </w:r>
      <w:proofErr w:type="spellStart"/>
      <w:r>
        <w:t>init</w:t>
      </w:r>
      <w:proofErr w:type="spellEnd"/>
      <w:r>
        <w:t xml:space="preserve">" when the listened-to MCPTT user of an ambient listening call initiates the </w:t>
      </w:r>
      <w:proofErr w:type="gramStart"/>
      <w:r>
        <w:t>call;</w:t>
      </w:r>
      <w:proofErr w:type="gramEnd"/>
    </w:p>
    <w:p w14:paraId="09A215E0" w14:textId="77777777" w:rsidR="00C61ED8" w:rsidRDefault="00C61ED8" w:rsidP="00C61ED8">
      <w:pPr>
        <w:pStyle w:val="B2"/>
      </w:pPr>
      <w:r>
        <w:t>b)</w:t>
      </w:r>
      <w:r>
        <w:tab/>
        <w:t xml:space="preserve">a &lt;release-reason&gt; </w:t>
      </w:r>
      <w:r w:rsidRPr="003B773F">
        <w:t>element set to</w:t>
      </w:r>
      <w:r>
        <w:t>:</w:t>
      </w:r>
    </w:p>
    <w:p w14:paraId="2A2DF42A" w14:textId="77777777" w:rsidR="00C61ED8" w:rsidRDefault="00C61ED8" w:rsidP="00C61ED8">
      <w:pPr>
        <w:pStyle w:val="B3"/>
      </w:pPr>
      <w:r>
        <w:t>i)</w:t>
      </w:r>
      <w:r>
        <w:tab/>
        <w:t xml:space="preserve">"private-call-expiry" when the ambient listening call is release due to the expiry of the private call </w:t>
      </w:r>
      <w:proofErr w:type="gramStart"/>
      <w:r>
        <w:t>timer;</w:t>
      </w:r>
      <w:proofErr w:type="gramEnd"/>
    </w:p>
    <w:p w14:paraId="3FFCB52B" w14:textId="77777777" w:rsidR="00C61ED8" w:rsidRDefault="00C61ED8" w:rsidP="00C61ED8">
      <w:pPr>
        <w:pStyle w:val="B3"/>
      </w:pPr>
      <w:r>
        <w:t>ii)</w:t>
      </w:r>
      <w:r>
        <w:tab/>
        <w:t xml:space="preserve">"administrator-action" when the ambient listening call is released by an MCPTT </w:t>
      </w:r>
      <w:proofErr w:type="gramStart"/>
      <w:r>
        <w:t>administrator;</w:t>
      </w:r>
      <w:proofErr w:type="gramEnd"/>
    </w:p>
    <w:p w14:paraId="5CBEF827" w14:textId="77777777" w:rsidR="00C61ED8" w:rsidRPr="00721C14" w:rsidRDefault="00C61ED8" w:rsidP="00C61ED8">
      <w:pPr>
        <w:pStyle w:val="B3"/>
      </w:pPr>
      <w:r>
        <w:t>iii)</w:t>
      </w:r>
      <w:r>
        <w:tab/>
        <w:t>"not selected for call"</w:t>
      </w:r>
      <w:r w:rsidRPr="00001C35">
        <w:t xml:space="preserve"> </w:t>
      </w:r>
      <w:r>
        <w:t xml:space="preserve">when the when a dialog is released with an MCPTT client that was not selected as the terminating client of a first-to-answer </w:t>
      </w:r>
      <w:proofErr w:type="gramStart"/>
      <w:r>
        <w:t>call;</w:t>
      </w:r>
      <w:proofErr w:type="gramEnd"/>
    </w:p>
    <w:p w14:paraId="2542DF97" w14:textId="77777777" w:rsidR="00C61ED8" w:rsidRDefault="00C61ED8" w:rsidP="00C61ED8">
      <w:pPr>
        <w:pStyle w:val="B3"/>
      </w:pPr>
      <w:r>
        <w:t>i</w:t>
      </w:r>
      <w:r w:rsidRPr="00763F9F">
        <w:t>v</w:t>
      </w:r>
      <w:r>
        <w:t>)</w:t>
      </w:r>
      <w:r>
        <w:tab/>
        <w:t xml:space="preserve">"call-request-for-listened-to-client" when there is a call request targeted to the listened-to </w:t>
      </w:r>
      <w:proofErr w:type="gramStart"/>
      <w:r>
        <w:t>client;</w:t>
      </w:r>
      <w:proofErr w:type="gramEnd"/>
    </w:p>
    <w:p w14:paraId="11885B28" w14:textId="77777777" w:rsidR="00C61ED8" w:rsidRDefault="00C61ED8" w:rsidP="00C61ED8">
      <w:pPr>
        <w:pStyle w:val="B3"/>
      </w:pPr>
      <w:r>
        <w:t>v)</w:t>
      </w:r>
      <w:r>
        <w:tab/>
        <w:t>"call-request-initiated-by-listened-to-client" when there is a call request initiated by the listened-to client; or</w:t>
      </w:r>
    </w:p>
    <w:p w14:paraId="371DC2F5" w14:textId="77777777" w:rsidR="00C61ED8" w:rsidRDefault="00C61ED8" w:rsidP="00C61ED8">
      <w:pPr>
        <w:pStyle w:val="B3"/>
      </w:pPr>
      <w:r>
        <w:t>vi)</w:t>
      </w:r>
      <w:r>
        <w:tab/>
        <w:t>"</w:t>
      </w:r>
      <w:r w:rsidRPr="004C7B55">
        <w:rPr>
          <w:lang w:eastAsia="ko-KR"/>
        </w:rPr>
        <w:t>authentication of the MIKEY-SAKE I_MESSAGE failed</w:t>
      </w:r>
      <w:r>
        <w:rPr>
          <w:lang w:eastAsia="ko-KR"/>
        </w:rPr>
        <w:t xml:space="preserve">" by a MCPTT client when the signature cannot be </w:t>
      </w:r>
      <w:proofErr w:type="gramStart"/>
      <w:r>
        <w:rPr>
          <w:lang w:eastAsia="ko-KR"/>
        </w:rPr>
        <w:t>verified;</w:t>
      </w:r>
      <w:proofErr w:type="gramEnd"/>
    </w:p>
    <w:p w14:paraId="0BCCF80A" w14:textId="77777777" w:rsidR="00C61ED8" w:rsidRDefault="00C61ED8" w:rsidP="00C61ED8">
      <w:pPr>
        <w:pStyle w:val="B2"/>
      </w:pPr>
      <w:r>
        <w:t>c)</w:t>
      </w:r>
      <w:r>
        <w:tab/>
        <w:t xml:space="preserve">a &lt;request-type&gt; </w:t>
      </w:r>
      <w:r w:rsidRPr="003B773F">
        <w:t>element set to</w:t>
      </w:r>
      <w:r>
        <w:t>:</w:t>
      </w:r>
    </w:p>
    <w:p w14:paraId="5154529A" w14:textId="77777777" w:rsidR="00C61ED8" w:rsidRPr="00721C14" w:rsidRDefault="00C61ED8" w:rsidP="00C61ED8">
      <w:pPr>
        <w:pStyle w:val="B3"/>
      </w:pPr>
      <w:r>
        <w:t>i)</w:t>
      </w:r>
      <w:r>
        <w:tab/>
        <w:t xml:space="preserve">"private-call-call-back-request" when a client initiates a private call call-back </w:t>
      </w:r>
      <w:proofErr w:type="gramStart"/>
      <w:r>
        <w:t>request;</w:t>
      </w:r>
      <w:proofErr w:type="gramEnd"/>
    </w:p>
    <w:p w14:paraId="2AF1B5EA" w14:textId="77777777" w:rsidR="00C61ED8" w:rsidRPr="00721C14" w:rsidRDefault="00C61ED8" w:rsidP="00C61ED8">
      <w:pPr>
        <w:pStyle w:val="B3"/>
      </w:pPr>
      <w:r>
        <w:lastRenderedPageBreak/>
        <w:t>ii)</w:t>
      </w:r>
      <w:r>
        <w:tab/>
        <w:t xml:space="preserve">"private-call-call-back-cancel-request" when a client initiates a private call call-back cancel </w:t>
      </w:r>
      <w:proofErr w:type="gramStart"/>
      <w:r>
        <w:t>request;</w:t>
      </w:r>
      <w:proofErr w:type="gramEnd"/>
    </w:p>
    <w:p w14:paraId="15DC8EED" w14:textId="77777777" w:rsidR="00C61ED8" w:rsidRDefault="00C61ED8" w:rsidP="00C61ED8">
      <w:pPr>
        <w:pStyle w:val="B3"/>
      </w:pPr>
      <w:r>
        <w:t>iii)</w:t>
      </w:r>
      <w:r>
        <w:tab/>
      </w:r>
      <w:r w:rsidRPr="004346C1">
        <w:t xml:space="preserve">"group-selection-change-request" </w:t>
      </w:r>
      <w:r>
        <w:t xml:space="preserve">when a client initiates a group selection change </w:t>
      </w:r>
      <w:proofErr w:type="gramStart"/>
      <w:r>
        <w:t>request;</w:t>
      </w:r>
      <w:proofErr w:type="gramEnd"/>
    </w:p>
    <w:p w14:paraId="4963E76C" w14:textId="77777777" w:rsidR="00C61ED8" w:rsidRDefault="00C61ED8" w:rsidP="00C61ED8">
      <w:pPr>
        <w:pStyle w:val="B3"/>
      </w:pPr>
      <w:r>
        <w:t>iv)</w:t>
      </w:r>
      <w:r>
        <w:tab/>
      </w:r>
      <w:r w:rsidRPr="004346C1">
        <w:t>"</w:t>
      </w:r>
      <w:r>
        <w:t>remotely-initiated-group-call-request</w:t>
      </w:r>
      <w:r w:rsidRPr="004346C1">
        <w:t xml:space="preserve">" </w:t>
      </w:r>
      <w:r>
        <w:t xml:space="preserve">when a client initiates a remotely initiated group call </w:t>
      </w:r>
      <w:proofErr w:type="gramStart"/>
      <w:r w:rsidRPr="004346C1">
        <w:t>request</w:t>
      </w:r>
      <w:r>
        <w:t>;</w:t>
      </w:r>
      <w:proofErr w:type="gramEnd"/>
    </w:p>
    <w:p w14:paraId="18B20576" w14:textId="77777777" w:rsidR="00C61ED8" w:rsidRPr="00BA75BD" w:rsidRDefault="00C61ED8" w:rsidP="00C61ED8">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proofErr w:type="gramStart"/>
      <w:r w:rsidRPr="004346C1">
        <w:t>request</w:t>
      </w:r>
      <w:r>
        <w:t>;</w:t>
      </w:r>
      <w:proofErr w:type="gramEnd"/>
      <w:r w:rsidRPr="00BA75BD">
        <w:t xml:space="preserve"> </w:t>
      </w:r>
    </w:p>
    <w:p w14:paraId="00883093" w14:textId="77777777" w:rsidR="00C61ED8" w:rsidRDefault="00C61ED8" w:rsidP="00C61ED8">
      <w:pPr>
        <w:pStyle w:val="B3"/>
      </w:pPr>
      <w:r w:rsidRPr="00BA75BD">
        <w:t>vi</w:t>
      </w:r>
      <w:r>
        <w:t>)</w:t>
      </w:r>
      <w:r>
        <w:tab/>
      </w:r>
      <w:r w:rsidRPr="004346C1">
        <w:t>"</w:t>
      </w:r>
      <w:r>
        <w:t>transfer-private-call-request</w:t>
      </w:r>
      <w:r w:rsidRPr="004346C1">
        <w:t xml:space="preserve">" </w:t>
      </w:r>
      <w:r>
        <w:t xml:space="preserve">when a client initiates a transfer private call </w:t>
      </w:r>
      <w:proofErr w:type="gramStart"/>
      <w:r w:rsidRPr="004346C1">
        <w:t>request</w:t>
      </w:r>
      <w:r>
        <w:t>;</w:t>
      </w:r>
      <w:proofErr w:type="gramEnd"/>
    </w:p>
    <w:p w14:paraId="03BC2D6E" w14:textId="77777777" w:rsidR="00C61ED8" w:rsidRDefault="00C61ED8" w:rsidP="00C61ED8">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proofErr w:type="gramStart"/>
      <w:r w:rsidRPr="004346C1">
        <w:t>request</w:t>
      </w:r>
      <w:r>
        <w:t>;</w:t>
      </w:r>
      <w:proofErr w:type="gramEnd"/>
    </w:p>
    <w:p w14:paraId="65278703" w14:textId="77777777" w:rsidR="00C61ED8" w:rsidRPr="007647E9" w:rsidRDefault="00C61ED8" w:rsidP="00C61ED8">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38737050" w14:textId="77777777" w:rsidR="00C61ED8" w:rsidRPr="007647E9" w:rsidRDefault="00C61ED8" w:rsidP="00C61ED8">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3FA88F12" w14:textId="77777777" w:rsidR="00C61ED8" w:rsidRDefault="00C61ED8" w:rsidP="00C61ED8">
      <w:pPr>
        <w:pStyle w:val="B2"/>
      </w:pPr>
      <w:r>
        <w:t>d)</w:t>
      </w:r>
      <w:r>
        <w:tab/>
        <w:t xml:space="preserve">a &lt;response-type&gt; </w:t>
      </w:r>
      <w:r w:rsidRPr="003B773F">
        <w:t>element set to</w:t>
      </w:r>
      <w:r>
        <w:t>:</w:t>
      </w:r>
    </w:p>
    <w:p w14:paraId="40856F7E" w14:textId="77777777" w:rsidR="00C61ED8" w:rsidRDefault="00C61ED8" w:rsidP="00C61ED8">
      <w:pPr>
        <w:pStyle w:val="B3"/>
      </w:pPr>
      <w:r>
        <w:t>i)</w:t>
      </w:r>
      <w:r>
        <w:tab/>
        <w:t xml:space="preserve">"private-call-call-back-response" when a client responds to a private call call-back </w:t>
      </w:r>
      <w:proofErr w:type="gramStart"/>
      <w:r>
        <w:t>request;</w:t>
      </w:r>
      <w:proofErr w:type="gramEnd"/>
    </w:p>
    <w:p w14:paraId="5A131953" w14:textId="77777777" w:rsidR="00C61ED8" w:rsidRDefault="00C61ED8" w:rsidP="00C61ED8">
      <w:pPr>
        <w:pStyle w:val="B3"/>
      </w:pPr>
      <w:r>
        <w:t>ii)</w:t>
      </w:r>
      <w:r>
        <w:tab/>
        <w:t xml:space="preserve">"private-call-call-back-cancel-response" when a client responds to a private call call-back cancel </w:t>
      </w:r>
      <w:proofErr w:type="gramStart"/>
      <w:r>
        <w:t>request;</w:t>
      </w:r>
      <w:proofErr w:type="gramEnd"/>
    </w:p>
    <w:p w14:paraId="29BF7C37" w14:textId="77777777" w:rsidR="00C61ED8" w:rsidRDefault="00C61ED8" w:rsidP="00C61ED8">
      <w:pPr>
        <w:pStyle w:val="B3"/>
      </w:pPr>
      <w:r>
        <w:t>iii)</w:t>
      </w:r>
      <w:r>
        <w:tab/>
      </w:r>
      <w:r w:rsidRPr="004346C1">
        <w:t>"group-selection-change-</w:t>
      </w:r>
      <w:r>
        <w:t>response</w:t>
      </w:r>
      <w:r w:rsidRPr="004346C1">
        <w:t xml:space="preserve">" </w:t>
      </w:r>
      <w:r>
        <w:t xml:space="preserve">when a client responds to a group selection change </w:t>
      </w:r>
      <w:proofErr w:type="gramStart"/>
      <w:r>
        <w:t>request;</w:t>
      </w:r>
      <w:proofErr w:type="gramEnd"/>
    </w:p>
    <w:p w14:paraId="320D1582" w14:textId="77777777" w:rsidR="00C61ED8" w:rsidRDefault="00C61ED8" w:rsidP="00C61ED8">
      <w:pPr>
        <w:pStyle w:val="B3"/>
      </w:pPr>
      <w:r>
        <w:t>iv)</w:t>
      </w:r>
      <w:r>
        <w:tab/>
      </w:r>
      <w:r w:rsidRPr="004346C1">
        <w:t>"</w:t>
      </w:r>
      <w:r>
        <w:t>remotely-initiated-group-call-response</w:t>
      </w:r>
      <w:r w:rsidRPr="004346C1">
        <w:t xml:space="preserve">" </w:t>
      </w:r>
      <w:r>
        <w:t xml:space="preserve">when a client responds to a remotely initiated call </w:t>
      </w:r>
      <w:proofErr w:type="gramStart"/>
      <w:r>
        <w:t>request;</w:t>
      </w:r>
      <w:proofErr w:type="gramEnd"/>
    </w:p>
    <w:p w14:paraId="3AFEF9AA" w14:textId="77777777" w:rsidR="00C61ED8" w:rsidRPr="00BA75BD" w:rsidRDefault="00C61ED8" w:rsidP="00C61ED8">
      <w:pPr>
        <w:pStyle w:val="B3"/>
      </w:pPr>
      <w:r>
        <w:t>v)</w:t>
      </w:r>
      <w:r>
        <w:tab/>
      </w:r>
      <w:r w:rsidRPr="004346C1">
        <w:t>"</w:t>
      </w:r>
      <w:r>
        <w:t>remotely-initiated-private-call-response</w:t>
      </w:r>
      <w:r w:rsidRPr="004346C1">
        <w:t xml:space="preserve">" </w:t>
      </w:r>
      <w:r>
        <w:t xml:space="preserve">when a client responds to a remotely initiated private call </w:t>
      </w:r>
      <w:proofErr w:type="gramStart"/>
      <w:r>
        <w:t>request;</w:t>
      </w:r>
      <w:proofErr w:type="gramEnd"/>
    </w:p>
    <w:p w14:paraId="62BCB5A3" w14:textId="77777777" w:rsidR="00C61ED8" w:rsidRDefault="00C61ED8" w:rsidP="00C61ED8">
      <w:pPr>
        <w:pStyle w:val="B3"/>
      </w:pPr>
      <w:r w:rsidRPr="00BA75BD">
        <w:t>vi</w:t>
      </w:r>
      <w:r>
        <w:t>)</w:t>
      </w:r>
      <w:r>
        <w:tab/>
      </w:r>
      <w:r w:rsidRPr="004346C1">
        <w:t>"</w:t>
      </w:r>
      <w:r>
        <w:t>transfer-private-call-response</w:t>
      </w:r>
      <w:r w:rsidRPr="004346C1">
        <w:t xml:space="preserve">" </w:t>
      </w:r>
      <w:r>
        <w:t xml:space="preserve">when a client responds to a transfer private call </w:t>
      </w:r>
      <w:proofErr w:type="gramStart"/>
      <w:r w:rsidRPr="004346C1">
        <w:t>request</w:t>
      </w:r>
      <w:r>
        <w:t>;</w:t>
      </w:r>
      <w:proofErr w:type="gramEnd"/>
    </w:p>
    <w:p w14:paraId="7C9127F8" w14:textId="77777777" w:rsidR="00C61ED8" w:rsidRDefault="00C61ED8" w:rsidP="00C61ED8">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67B75BAA" w14:textId="77777777" w:rsidR="00C61ED8" w:rsidRDefault="00C61ED8" w:rsidP="00C61ED8">
      <w:pPr>
        <w:pStyle w:val="B2"/>
      </w:pPr>
      <w:r>
        <w:t>e)</w:t>
      </w:r>
      <w:r>
        <w:tab/>
        <w:t>an &lt;urgency</w:t>
      </w:r>
      <w:r w:rsidRPr="00FF1E28">
        <w:t>-</w:t>
      </w:r>
      <w:proofErr w:type="spellStart"/>
      <w:r>
        <w:t>ind</w:t>
      </w:r>
      <w:proofErr w:type="spellEnd"/>
      <w:r>
        <w:t xml:space="preserve">&gt; </w:t>
      </w:r>
      <w:r w:rsidRPr="00FF1E28">
        <w:t>element</w:t>
      </w:r>
      <w:r>
        <w:t>:</w:t>
      </w:r>
    </w:p>
    <w:p w14:paraId="00446B4B" w14:textId="77777777" w:rsidR="00C61ED8" w:rsidRDefault="00C61ED8" w:rsidP="00C61ED8">
      <w:pPr>
        <w:pStyle w:val="B3"/>
      </w:pPr>
      <w:r>
        <w:t>i)</w:t>
      </w:r>
      <w:r>
        <w:tab/>
        <w:t xml:space="preserve">set to a value of "low", "normal" or "high" to indicate the urgency of a private call call-back </w:t>
      </w:r>
      <w:proofErr w:type="gramStart"/>
      <w:r>
        <w:t>request;</w:t>
      </w:r>
      <w:proofErr w:type="gramEnd"/>
    </w:p>
    <w:p w14:paraId="5BD4CA40" w14:textId="77777777" w:rsidR="00C61ED8" w:rsidRDefault="00C61ED8" w:rsidP="00C61ED8">
      <w:pPr>
        <w:pStyle w:val="B2"/>
      </w:pPr>
      <w:r>
        <w:t>f)</w:t>
      </w:r>
      <w:r>
        <w:tab/>
        <w:t xml:space="preserve">a &lt;time-of-request&gt; </w:t>
      </w:r>
      <w:proofErr w:type="gramStart"/>
      <w:r w:rsidRPr="00FF1E28">
        <w:t xml:space="preserve">element </w:t>
      </w:r>
      <w:r>
        <w:t>:</w:t>
      </w:r>
      <w:proofErr w:type="gramEnd"/>
    </w:p>
    <w:p w14:paraId="0D5FE753" w14:textId="77777777" w:rsidR="00C61ED8" w:rsidRDefault="00C61ED8" w:rsidP="00C61ED8">
      <w:pPr>
        <w:pStyle w:val="B3"/>
      </w:pPr>
      <w:r>
        <w:t>i)</w:t>
      </w:r>
      <w:r>
        <w:tab/>
        <w:t>set to the date and time at which the private call call-back request was initiated, in the form: "</w:t>
      </w:r>
      <w:proofErr w:type="spellStart"/>
      <w:r>
        <w:t>YYYY-MM-DDThh:</w:t>
      </w:r>
      <w:proofErr w:type="gramStart"/>
      <w:r>
        <w:t>mm:ss</w:t>
      </w:r>
      <w:proofErr w:type="spellEnd"/>
      <w:proofErr w:type="gramEnd"/>
      <w:r>
        <w:t>" where:</w:t>
      </w:r>
    </w:p>
    <w:p w14:paraId="333A167F" w14:textId="77777777" w:rsidR="00C61ED8" w:rsidRDefault="00C61ED8" w:rsidP="00C61ED8">
      <w:pPr>
        <w:pStyle w:val="B4"/>
      </w:pPr>
      <w:r>
        <w:t>-</w:t>
      </w:r>
      <w:r>
        <w:tab/>
        <w:t xml:space="preserve">YYYY indicates the </w:t>
      </w:r>
      <w:proofErr w:type="gramStart"/>
      <w:r>
        <w:t>year;</w:t>
      </w:r>
      <w:proofErr w:type="gramEnd"/>
    </w:p>
    <w:p w14:paraId="567DDA94" w14:textId="77777777" w:rsidR="00C61ED8" w:rsidRDefault="00C61ED8" w:rsidP="00C61ED8">
      <w:pPr>
        <w:pStyle w:val="B4"/>
      </w:pPr>
      <w:r>
        <w:t>-</w:t>
      </w:r>
      <w:r>
        <w:tab/>
        <w:t xml:space="preserve">MM indicates the </w:t>
      </w:r>
      <w:proofErr w:type="gramStart"/>
      <w:r>
        <w:t>month;</w:t>
      </w:r>
      <w:proofErr w:type="gramEnd"/>
    </w:p>
    <w:p w14:paraId="353754CE" w14:textId="77777777" w:rsidR="00C61ED8" w:rsidRDefault="00C61ED8" w:rsidP="00C61ED8">
      <w:pPr>
        <w:pStyle w:val="B4"/>
      </w:pPr>
      <w:r>
        <w:t>-</w:t>
      </w:r>
      <w:r>
        <w:tab/>
        <w:t xml:space="preserve">DD indicates the </w:t>
      </w:r>
      <w:proofErr w:type="gramStart"/>
      <w:r>
        <w:t>day;</w:t>
      </w:r>
      <w:proofErr w:type="gramEnd"/>
    </w:p>
    <w:p w14:paraId="26BD3209" w14:textId="77777777" w:rsidR="00C61ED8" w:rsidRDefault="00C61ED8" w:rsidP="00C61ED8">
      <w:pPr>
        <w:pStyle w:val="B4"/>
      </w:pPr>
      <w:r>
        <w:t>-</w:t>
      </w:r>
      <w:r>
        <w:tab/>
        <w:t xml:space="preserve">T indicates the start of the required time </w:t>
      </w:r>
      <w:proofErr w:type="gramStart"/>
      <w:r>
        <w:t>section;</w:t>
      </w:r>
      <w:proofErr w:type="gramEnd"/>
    </w:p>
    <w:p w14:paraId="43355CE2" w14:textId="77777777" w:rsidR="00C61ED8" w:rsidRDefault="00C61ED8" w:rsidP="00C61ED8">
      <w:pPr>
        <w:pStyle w:val="B4"/>
      </w:pPr>
      <w:r>
        <w:t>-</w:t>
      </w:r>
      <w:r>
        <w:tab/>
      </w:r>
      <w:proofErr w:type="spellStart"/>
      <w:r>
        <w:t>hh</w:t>
      </w:r>
      <w:proofErr w:type="spellEnd"/>
      <w:r>
        <w:t xml:space="preserve"> indicates the </w:t>
      </w:r>
      <w:proofErr w:type="gramStart"/>
      <w:r>
        <w:t>hour;</w:t>
      </w:r>
      <w:proofErr w:type="gramEnd"/>
    </w:p>
    <w:p w14:paraId="71392D3B" w14:textId="77777777" w:rsidR="00C61ED8" w:rsidRDefault="00C61ED8" w:rsidP="00C61ED8">
      <w:pPr>
        <w:pStyle w:val="B4"/>
      </w:pPr>
      <w:r>
        <w:t>-</w:t>
      </w:r>
      <w:r>
        <w:tab/>
        <w:t>mm indicates the minute; and</w:t>
      </w:r>
    </w:p>
    <w:p w14:paraId="39891630" w14:textId="77777777" w:rsidR="00C61ED8" w:rsidRDefault="00C61ED8" w:rsidP="00C61ED8">
      <w:pPr>
        <w:pStyle w:val="B4"/>
      </w:pPr>
      <w:r>
        <w:t>-</w:t>
      </w:r>
      <w:r>
        <w:tab/>
        <w:t xml:space="preserve">ss indicates the </w:t>
      </w:r>
      <w:proofErr w:type="gramStart"/>
      <w:r>
        <w:t>second;</w:t>
      </w:r>
      <w:proofErr w:type="gramEnd"/>
    </w:p>
    <w:p w14:paraId="5B24FCB0" w14:textId="77777777" w:rsidR="00C61ED8" w:rsidRDefault="00C61ED8" w:rsidP="00C61ED8">
      <w:pPr>
        <w:pStyle w:val="B2"/>
      </w:pPr>
      <w:r>
        <w:t>g)</w:t>
      </w:r>
      <w:r>
        <w:tab/>
        <w:t>a &lt;</w:t>
      </w:r>
      <w:r w:rsidRPr="006D0511">
        <w:t>selected-group-change-outcome</w:t>
      </w:r>
      <w:r>
        <w:t xml:space="preserve">&gt; </w:t>
      </w:r>
      <w:r w:rsidRPr="00FF1E28">
        <w:t>element set to</w:t>
      </w:r>
      <w:r>
        <w:t>:</w:t>
      </w:r>
    </w:p>
    <w:p w14:paraId="34FED031" w14:textId="77777777" w:rsidR="00C61ED8" w:rsidRDefault="00C61ED8" w:rsidP="00C61ED8">
      <w:pPr>
        <w:pStyle w:val="B3"/>
      </w:pPr>
      <w:r>
        <w:t>i)</w:t>
      </w:r>
      <w:r>
        <w:tab/>
        <w:t>"success" when a client reports that it has successfully changed its selected group as requested by a received group selection change request; or</w:t>
      </w:r>
    </w:p>
    <w:p w14:paraId="2E85C2FD" w14:textId="77777777" w:rsidR="00C61ED8" w:rsidRDefault="00C61ED8" w:rsidP="00C61ED8">
      <w:pPr>
        <w:pStyle w:val="B3"/>
      </w:pPr>
      <w:r>
        <w:t>ii)</w:t>
      </w:r>
      <w:r>
        <w:tab/>
        <w:t xml:space="preserve">"fail" when a client reports that it has failed to change its selected group as requested by a received group selection change </w:t>
      </w:r>
      <w:proofErr w:type="gramStart"/>
      <w:r>
        <w:t>request;</w:t>
      </w:r>
      <w:proofErr w:type="gramEnd"/>
    </w:p>
    <w:p w14:paraId="5C963FEC" w14:textId="77777777" w:rsidR="00C61ED8" w:rsidRDefault="00C61ED8" w:rsidP="00C61ED8">
      <w:pPr>
        <w:pStyle w:val="B2"/>
      </w:pPr>
      <w:r>
        <w:t>h)</w:t>
      </w:r>
      <w:r>
        <w:tab/>
        <w:t>an</w:t>
      </w:r>
      <w:r w:rsidRPr="00FF1E28">
        <w:t xml:space="preserve"> </w:t>
      </w:r>
      <w:r>
        <w:t xml:space="preserve">&lt;affiliation-required&gt; </w:t>
      </w:r>
      <w:r w:rsidRPr="00FF1E28">
        <w:t>element set to</w:t>
      </w:r>
      <w:r>
        <w:t>:</w:t>
      </w:r>
    </w:p>
    <w:p w14:paraId="0B1F1CAD" w14:textId="77777777" w:rsidR="00C61ED8" w:rsidRPr="00721C14" w:rsidRDefault="00C61ED8" w:rsidP="00C61ED8">
      <w:pPr>
        <w:pStyle w:val="B3"/>
      </w:pPr>
      <w:r>
        <w:lastRenderedPageBreak/>
        <w:t>i)</w:t>
      </w:r>
      <w:r>
        <w:tab/>
        <w:t xml:space="preserve">"true" when received by a client in a </w:t>
      </w:r>
      <w:r w:rsidRPr="004346C1">
        <w:t>group-selection-change-request</w:t>
      </w:r>
      <w:r>
        <w:t xml:space="preserve"> to indicate that the client needs to affiliate to the specified </w:t>
      </w:r>
      <w:proofErr w:type="gramStart"/>
      <w:r>
        <w:t>group;</w:t>
      </w:r>
      <w:proofErr w:type="gramEnd"/>
    </w:p>
    <w:p w14:paraId="439BC774" w14:textId="77777777" w:rsidR="00C61ED8" w:rsidRDefault="00C61ED8" w:rsidP="00C61ED8">
      <w:pPr>
        <w:pStyle w:val="B2"/>
      </w:pPr>
      <w:r>
        <w:t>i)</w:t>
      </w:r>
      <w:r>
        <w:tab/>
        <w:t>a &lt;remotely-initiated-call-</w:t>
      </w:r>
      <w:r w:rsidRPr="006D0511">
        <w:t>outcome</w:t>
      </w:r>
      <w:r>
        <w:t xml:space="preserve">&gt; </w:t>
      </w:r>
      <w:r w:rsidRPr="00FF1E28">
        <w:t>element set to</w:t>
      </w:r>
      <w:r>
        <w:t>:</w:t>
      </w:r>
    </w:p>
    <w:p w14:paraId="4A3F863B" w14:textId="77777777" w:rsidR="00C61ED8" w:rsidRDefault="00C61ED8" w:rsidP="00C61ED8">
      <w:pPr>
        <w:pStyle w:val="B3"/>
      </w:pPr>
      <w:r>
        <w:t>i)</w:t>
      </w:r>
      <w:r>
        <w:tab/>
        <w:t>"success" when a client reports that it has successfully initiated a call requested by a received remotely initiated call request; or</w:t>
      </w:r>
    </w:p>
    <w:p w14:paraId="020D5E27" w14:textId="77777777" w:rsidR="00C61ED8" w:rsidRDefault="00C61ED8" w:rsidP="00C61ED8">
      <w:pPr>
        <w:pStyle w:val="B3"/>
      </w:pPr>
      <w:r>
        <w:t>ii)</w:t>
      </w:r>
      <w:r>
        <w:tab/>
        <w:t xml:space="preserve">"fail" when a client reports that it has failed to initiate a call triggered as requested by a received group selection change </w:t>
      </w:r>
      <w:proofErr w:type="gramStart"/>
      <w:r>
        <w:t>request;</w:t>
      </w:r>
      <w:proofErr w:type="gramEnd"/>
      <w:r>
        <w:t xml:space="preserve"> </w:t>
      </w:r>
    </w:p>
    <w:p w14:paraId="55E1B40A" w14:textId="77777777" w:rsidR="00C61ED8" w:rsidRDefault="00C61ED8" w:rsidP="00C61ED8">
      <w:pPr>
        <w:pStyle w:val="B2"/>
      </w:pPr>
      <w:r>
        <w:t>j)</w:t>
      </w:r>
      <w:r>
        <w:tab/>
        <w:t xml:space="preserve">a &lt;notify-remote-user&gt; </w:t>
      </w:r>
      <w:r w:rsidRPr="00FF1E28">
        <w:t>element set to</w:t>
      </w:r>
      <w:r>
        <w:t>:</w:t>
      </w:r>
    </w:p>
    <w:p w14:paraId="4EC4D47A" w14:textId="77777777" w:rsidR="00C61ED8" w:rsidRDefault="00C61ED8" w:rsidP="00C61ED8">
      <w:pPr>
        <w:pStyle w:val="B3"/>
      </w:pPr>
      <w:r>
        <w:t>i)</w:t>
      </w:r>
      <w:r>
        <w:tab/>
        <w:t>"true" when the remote user is to be notified of a remotely initiated call request; or</w:t>
      </w:r>
    </w:p>
    <w:p w14:paraId="70182BED" w14:textId="77777777" w:rsidR="00C61ED8" w:rsidRDefault="00C61ED8" w:rsidP="00C61ED8">
      <w:pPr>
        <w:pStyle w:val="B3"/>
        <w:rPr>
          <w:lang w:val="en-US"/>
        </w:rPr>
      </w:pPr>
      <w:r>
        <w:t>ii)</w:t>
      </w:r>
      <w:r>
        <w:tab/>
        <w:t xml:space="preserve">"false" when the remote user is to be notified of a received remotely initiated call </w:t>
      </w:r>
      <w:proofErr w:type="gramStart"/>
      <w:r>
        <w:t>request</w:t>
      </w:r>
      <w:r w:rsidRPr="00F90134">
        <w:rPr>
          <w:lang w:val="en-US"/>
        </w:rPr>
        <w:t>;</w:t>
      </w:r>
      <w:proofErr w:type="gramEnd"/>
    </w:p>
    <w:p w14:paraId="6A5A1A9B" w14:textId="77777777" w:rsidR="00C61ED8" w:rsidRDefault="00C61ED8" w:rsidP="00C61ED8">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r w:rsidRPr="003B3D7F">
        <w:rPr>
          <w:lang w:val="en-US"/>
        </w:rPr>
        <w:t>mcptt-calling-user-id</w:t>
      </w:r>
      <w:proofErr w:type="gramStart"/>
      <w:r>
        <w:rPr>
          <w:lang w:val="en-US"/>
        </w:rPr>
        <w:t>";</w:t>
      </w:r>
      <w:proofErr w:type="gramEnd"/>
    </w:p>
    <w:p w14:paraId="1DBBA1B9" w14:textId="77777777" w:rsidR="00C61ED8" w:rsidRDefault="00C61ED8" w:rsidP="00C61ED8">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423801E3" w14:textId="77777777" w:rsidR="00C61ED8" w:rsidRDefault="00C61ED8" w:rsidP="00C61ED8">
      <w:pPr>
        <w:pStyle w:val="B3"/>
      </w:pPr>
      <w:r>
        <w:t>i)</w:t>
      </w:r>
      <w:r>
        <w:tab/>
        <w:t xml:space="preserve">"true" when the </w:t>
      </w:r>
      <w:r>
        <w:rPr>
          <w:lang w:val="en-US"/>
        </w:rPr>
        <w:t>MCPTT client has entered an emergency alert area</w:t>
      </w:r>
      <w:r>
        <w:t>; or</w:t>
      </w:r>
    </w:p>
    <w:p w14:paraId="79AD2678" w14:textId="77777777" w:rsidR="00C61ED8" w:rsidRPr="00321B0A" w:rsidRDefault="00C61ED8" w:rsidP="00C61ED8">
      <w:pPr>
        <w:pStyle w:val="B3"/>
        <w:rPr>
          <w:lang w:val="en-US"/>
        </w:rPr>
      </w:pPr>
      <w:r>
        <w:t>ii)</w:t>
      </w:r>
      <w:r>
        <w:tab/>
        <w:t xml:space="preserve">"false" when the </w:t>
      </w:r>
      <w:r>
        <w:rPr>
          <w:lang w:val="en-US"/>
        </w:rPr>
        <w:t xml:space="preserve">MCPTT client has exited an emergency alert </w:t>
      </w:r>
      <w:proofErr w:type="gramStart"/>
      <w:r>
        <w:rPr>
          <w:lang w:val="en-US"/>
        </w:rPr>
        <w:t>area;</w:t>
      </w:r>
      <w:proofErr w:type="gramEnd"/>
    </w:p>
    <w:p w14:paraId="02A9D4F7" w14:textId="77777777" w:rsidR="00C61ED8" w:rsidRDefault="00C61ED8" w:rsidP="00C61ED8">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485BB583" w14:textId="77777777" w:rsidR="00C61ED8" w:rsidRDefault="00C61ED8" w:rsidP="00C61ED8">
      <w:pPr>
        <w:pStyle w:val="B3"/>
      </w:pPr>
      <w:r>
        <w:t>i)</w:t>
      </w:r>
      <w:r>
        <w:tab/>
        <w:t xml:space="preserve">"true" when the </w:t>
      </w:r>
      <w:r>
        <w:rPr>
          <w:lang w:val="en-US"/>
        </w:rPr>
        <w:t>MCPTT client has entered a group geographic area</w:t>
      </w:r>
      <w:r>
        <w:t>; or</w:t>
      </w:r>
    </w:p>
    <w:p w14:paraId="014F3BC3" w14:textId="77777777" w:rsidR="00C61ED8" w:rsidRPr="00D31BAA" w:rsidRDefault="00C61ED8" w:rsidP="00C61ED8">
      <w:pPr>
        <w:pStyle w:val="B3"/>
        <w:rPr>
          <w:lang w:val="en-US"/>
        </w:rPr>
      </w:pPr>
      <w:r>
        <w:t>ii)</w:t>
      </w:r>
      <w:r>
        <w:tab/>
        <w:t xml:space="preserve">"false" when the </w:t>
      </w:r>
      <w:r>
        <w:rPr>
          <w:lang w:val="en-US"/>
        </w:rPr>
        <w:t xml:space="preserve">MCPTT client has exited a group geographic </w:t>
      </w:r>
      <w:proofErr w:type="gramStart"/>
      <w:r>
        <w:rPr>
          <w:lang w:val="en-US"/>
        </w:rPr>
        <w:t>area;</w:t>
      </w:r>
      <w:proofErr w:type="gramEnd"/>
    </w:p>
    <w:p w14:paraId="57B451CC" w14:textId="77777777" w:rsidR="00C61ED8" w:rsidRPr="00127889" w:rsidRDefault="00C61ED8" w:rsidP="00C61ED8">
      <w:pPr>
        <w:pStyle w:val="B2"/>
        <w:rPr>
          <w:lang w:val="en-US"/>
        </w:rPr>
      </w:pPr>
      <w:r w:rsidRPr="004F4DD7">
        <w:rPr>
          <w:lang w:val="en-US"/>
        </w:rPr>
        <w:t>n)</w:t>
      </w:r>
      <w:r w:rsidRPr="004F4DD7">
        <w:rPr>
          <w:lang w:val="en-US"/>
        </w:rPr>
        <w:tab/>
        <w:t>one or more &lt;non-</w:t>
      </w:r>
      <w:proofErr w:type="gramStart"/>
      <w:r w:rsidRPr="004F4DD7">
        <w:rPr>
          <w:lang w:val="en-US"/>
        </w:rPr>
        <w:t>acknowledged-user</w:t>
      </w:r>
      <w:proofErr w:type="gramEnd"/>
      <w:r w:rsidRPr="004F4DD7">
        <w:rPr>
          <w:lang w:val="en-US"/>
        </w:rPr>
        <w:t xml:space="preserve">&gt;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w:t>
      </w:r>
      <w:proofErr w:type="gramStart"/>
      <w:r w:rsidRPr="004F4DD7">
        <w:rPr>
          <w:lang w:val="en-US"/>
        </w:rPr>
        <w:t>response</w:t>
      </w:r>
      <w:r>
        <w:rPr>
          <w:lang w:val="en-US"/>
        </w:rPr>
        <w:t>;</w:t>
      </w:r>
      <w:proofErr w:type="gramEnd"/>
    </w:p>
    <w:p w14:paraId="3BB2F486" w14:textId="77777777" w:rsidR="00C61ED8" w:rsidRDefault="00C61ED8" w:rsidP="00C61ED8">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5B5B8FD2" w14:textId="77777777" w:rsidR="00C61ED8" w:rsidRDefault="00C61ED8" w:rsidP="00C61ED8">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62A94EA4" w14:textId="77777777" w:rsidR="00C61ED8" w:rsidRPr="00A674FD" w:rsidRDefault="00C61ED8" w:rsidP="00C61ED8">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 xml:space="preserve">the potential target MCPTT </w:t>
      </w:r>
      <w:proofErr w:type="gramStart"/>
      <w:r>
        <w:rPr>
          <w:lang w:eastAsia="ko-KR"/>
        </w:rPr>
        <w:t>users</w:t>
      </w:r>
      <w:r w:rsidRPr="00D1598A">
        <w:rPr>
          <w:lang w:eastAsia="ko-KR"/>
        </w:rPr>
        <w:t>;</w:t>
      </w:r>
      <w:proofErr w:type="gramEnd"/>
    </w:p>
    <w:p w14:paraId="143AE43D" w14:textId="77777777" w:rsidR="00C61ED8" w:rsidRDefault="00C61ED8" w:rsidP="00C61ED8">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3252B8E6" w14:textId="77777777" w:rsidR="00C61ED8" w:rsidRDefault="00C61ED8" w:rsidP="00C61ED8">
      <w:pPr>
        <w:pStyle w:val="B3"/>
        <w:rPr>
          <w:noProof/>
        </w:rPr>
      </w:pPr>
      <w:r>
        <w:t>i)</w:t>
      </w:r>
      <w:r>
        <w:tab/>
        <w:t xml:space="preserve">"true" and included in a SIP MESSAGE to indicate that the in-progress emergency cancellation request was received </w:t>
      </w:r>
      <w:proofErr w:type="gramStart"/>
      <w:r>
        <w:t>successfully</w:t>
      </w:r>
      <w:r w:rsidRPr="00FF1E28">
        <w:t>;</w:t>
      </w:r>
      <w:proofErr w:type="gramEnd"/>
    </w:p>
    <w:p w14:paraId="2A8C26FF" w14:textId="77777777" w:rsidR="00C61ED8" w:rsidRDefault="00C61ED8" w:rsidP="00C61ED8">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5DC0DD80" w14:textId="77777777" w:rsidR="00C61ED8" w:rsidRDefault="00C61ED8" w:rsidP="00C61ED8">
      <w:pPr>
        <w:pStyle w:val="B3"/>
      </w:pPr>
      <w:r>
        <w:t>i)</w:t>
      </w:r>
      <w:r>
        <w:tab/>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transfer</w:t>
      </w:r>
      <w:r>
        <w:t>; or</w:t>
      </w:r>
    </w:p>
    <w:p w14:paraId="4AFE61AC" w14:textId="77777777" w:rsidR="00C61ED8" w:rsidRDefault="00C61ED8" w:rsidP="00C61ED8">
      <w:pPr>
        <w:pStyle w:val="B3"/>
        <w:rPr>
          <w:lang w:eastAsia="ko-KR"/>
        </w:rPr>
      </w:pPr>
      <w:r>
        <w:t>ii)</w:t>
      </w:r>
      <w:r>
        <w:tab/>
        <w:t xml:space="preserve">"false" when the </w:t>
      </w:r>
      <w:r>
        <w:rPr>
          <w:lang w:val="en-US"/>
        </w:rPr>
        <w:t>MCPTT client</w:t>
      </w:r>
      <w:r>
        <w:t xml:space="preserve"> is making a normal private </w:t>
      </w:r>
      <w:proofErr w:type="gramStart"/>
      <w:r>
        <w:t>call</w:t>
      </w:r>
      <w:r>
        <w:rPr>
          <w:lang w:eastAsia="ko-KR"/>
        </w:rPr>
        <w:t>;</w:t>
      </w:r>
      <w:proofErr w:type="gramEnd"/>
    </w:p>
    <w:p w14:paraId="1BF5EC16" w14:textId="77777777" w:rsidR="00C61ED8" w:rsidRDefault="00C61ED8" w:rsidP="00C61ED8">
      <w:pPr>
        <w:pStyle w:val="B2"/>
      </w:pPr>
      <w:r>
        <w:rPr>
          <w:noProof/>
        </w:rPr>
        <w:t>r)</w:t>
      </w:r>
      <w:r>
        <w:rPr>
          <w:noProof/>
        </w:rPr>
        <w:tab/>
      </w:r>
      <w:r>
        <w:t>a &lt;transfer-call-</w:t>
      </w:r>
      <w:r w:rsidRPr="006D0511">
        <w:t>outcome</w:t>
      </w:r>
      <w:r>
        <w:t xml:space="preserve">&gt; </w:t>
      </w:r>
      <w:r w:rsidRPr="00FF1E28">
        <w:t>element set to</w:t>
      </w:r>
      <w:r>
        <w:t>:</w:t>
      </w:r>
    </w:p>
    <w:p w14:paraId="446ED159" w14:textId="77777777" w:rsidR="00C61ED8" w:rsidRDefault="00C61ED8" w:rsidP="00C61ED8">
      <w:pPr>
        <w:pStyle w:val="B3"/>
      </w:pPr>
      <w:r>
        <w:t>i)</w:t>
      </w:r>
      <w:r>
        <w:tab/>
        <w:t>"success" when a client reports that it has successfully initiated a call requested by a received call transfer request; or</w:t>
      </w:r>
    </w:p>
    <w:p w14:paraId="6A621680" w14:textId="77777777" w:rsidR="00C61ED8" w:rsidRDefault="00C61ED8" w:rsidP="00C61ED8">
      <w:pPr>
        <w:pStyle w:val="B3"/>
        <w:rPr>
          <w:noProof/>
        </w:rPr>
      </w:pPr>
      <w:r>
        <w:t>ii)</w:t>
      </w:r>
      <w:r>
        <w:tab/>
        <w:t xml:space="preserve">"fail" when a client reports that it has failed to initiate a call triggered as requested by a received call transfer </w:t>
      </w:r>
      <w:proofErr w:type="gramStart"/>
      <w:r>
        <w:t>request</w:t>
      </w:r>
      <w:r w:rsidRPr="00BA75BD">
        <w:t>;</w:t>
      </w:r>
      <w:proofErr w:type="gramEnd"/>
    </w:p>
    <w:p w14:paraId="50061E2A" w14:textId="77777777" w:rsidR="00C61ED8" w:rsidRDefault="00C61ED8" w:rsidP="00C61ED8">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 xml:space="preserve">to be </w:t>
      </w:r>
      <w:proofErr w:type="gramStart"/>
      <w:r>
        <w:rPr>
          <w:lang w:val="en-US"/>
        </w:rPr>
        <w:t>called;</w:t>
      </w:r>
      <w:proofErr w:type="gramEnd"/>
    </w:p>
    <w:p w14:paraId="15C02028" w14:textId="77777777" w:rsidR="00C61ED8" w:rsidRDefault="00C61ED8" w:rsidP="00C61ED8">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069E4B6B" w14:textId="77777777" w:rsidR="00C61ED8" w:rsidRDefault="00C61ED8" w:rsidP="00C61ED8">
      <w:pPr>
        <w:pStyle w:val="B3"/>
      </w:pPr>
      <w:r>
        <w:t>i)</w:t>
      </w:r>
      <w:r>
        <w:tab/>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forwarding</w:t>
      </w:r>
      <w:r>
        <w:t>; or</w:t>
      </w:r>
    </w:p>
    <w:p w14:paraId="01BFF3C9" w14:textId="77777777" w:rsidR="00C61ED8" w:rsidRDefault="00C61ED8" w:rsidP="00C61ED8">
      <w:pPr>
        <w:pStyle w:val="B3"/>
        <w:rPr>
          <w:lang w:eastAsia="ko-KR"/>
        </w:rPr>
      </w:pPr>
      <w:r>
        <w:t>ii)</w:t>
      </w:r>
      <w:r>
        <w:tab/>
        <w:t xml:space="preserve">"false" when the </w:t>
      </w:r>
      <w:r>
        <w:rPr>
          <w:lang w:val="en-US"/>
        </w:rPr>
        <w:t>MCPTT client</w:t>
      </w:r>
      <w:r>
        <w:t xml:space="preserve"> is making a normal private </w:t>
      </w:r>
      <w:proofErr w:type="gramStart"/>
      <w:r>
        <w:t>call</w:t>
      </w:r>
      <w:r>
        <w:rPr>
          <w:lang w:eastAsia="ko-KR"/>
        </w:rPr>
        <w:t>;</w:t>
      </w:r>
      <w:proofErr w:type="gramEnd"/>
    </w:p>
    <w:p w14:paraId="3BF80411" w14:textId="77777777" w:rsidR="00C61ED8" w:rsidRDefault="00C61ED8" w:rsidP="00C61ED8">
      <w:pPr>
        <w:pStyle w:val="B2"/>
      </w:pPr>
      <w:r>
        <w:rPr>
          <w:noProof/>
        </w:rPr>
        <w:lastRenderedPageBreak/>
        <w:t>u)</w:t>
      </w:r>
      <w:r>
        <w:rPr>
          <w:noProof/>
        </w:rPr>
        <w:tab/>
      </w:r>
      <w:r>
        <w:t>a &lt;forwarding-call-</w:t>
      </w:r>
      <w:r w:rsidRPr="006D0511">
        <w:t>outcome</w:t>
      </w:r>
      <w:r>
        <w:t xml:space="preserve">&gt; </w:t>
      </w:r>
      <w:r w:rsidRPr="00DB5F3F">
        <w:t>element set to</w:t>
      </w:r>
      <w:r>
        <w:t>:</w:t>
      </w:r>
    </w:p>
    <w:p w14:paraId="34C0D3CD" w14:textId="77777777" w:rsidR="00C61ED8" w:rsidRDefault="00C61ED8" w:rsidP="00C61ED8">
      <w:pPr>
        <w:pStyle w:val="B3"/>
      </w:pPr>
      <w:r>
        <w:t>i)</w:t>
      </w:r>
      <w:r>
        <w:tab/>
        <w:t>"success" when a client reports that it has successfully initiated a call requested by a received call forwarding request; or</w:t>
      </w:r>
    </w:p>
    <w:p w14:paraId="648A1EDC" w14:textId="77777777" w:rsidR="00C61ED8" w:rsidRDefault="00C61ED8" w:rsidP="00C61ED8">
      <w:pPr>
        <w:pStyle w:val="B3"/>
      </w:pPr>
      <w:r>
        <w:t>ii)</w:t>
      </w:r>
      <w:r>
        <w:tab/>
        <w:t xml:space="preserve">"fail" when a client reports that it has failed to initiate a call triggered as requested by a received call forwarding </w:t>
      </w:r>
      <w:proofErr w:type="gramStart"/>
      <w:r>
        <w:t>request;</w:t>
      </w:r>
      <w:proofErr w:type="gramEnd"/>
    </w:p>
    <w:p w14:paraId="21CED163" w14:textId="77777777" w:rsidR="00C61ED8" w:rsidRDefault="00C61ED8" w:rsidP="00C61ED8">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w:t>
      </w:r>
      <w:proofErr w:type="gramStart"/>
      <w:r w:rsidRPr="005551F5">
        <w:rPr>
          <w:noProof/>
        </w:rPr>
        <w:t>call</w:t>
      </w:r>
      <w:r>
        <w:t>;</w:t>
      </w:r>
      <w:proofErr w:type="gramEnd"/>
    </w:p>
    <w:p w14:paraId="16439949" w14:textId="77777777" w:rsidR="00C61ED8" w:rsidRDefault="00C61ED8" w:rsidP="00C61ED8">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3A5C4296" w14:textId="77777777" w:rsidR="00C61ED8" w:rsidRDefault="00C61ED8" w:rsidP="00C61ED8">
      <w:pPr>
        <w:pStyle w:val="B2"/>
      </w:pPr>
      <w:r>
        <w:rPr>
          <w:noProof/>
        </w:rPr>
        <w:t>x)</w:t>
      </w:r>
      <w:r>
        <w:rPr>
          <w:noProof/>
        </w:rPr>
        <w:tab/>
        <w:t>a &lt;forwarding-reason&gt;</w:t>
      </w:r>
      <w:r>
        <w:t xml:space="preserve"> </w:t>
      </w:r>
      <w:r w:rsidRPr="00DB5F3F">
        <w:t>element set to</w:t>
      </w:r>
      <w:r>
        <w:t xml:space="preserve">: </w:t>
      </w:r>
    </w:p>
    <w:p w14:paraId="00734FC2" w14:textId="77777777" w:rsidR="00C61ED8" w:rsidRDefault="00C61ED8" w:rsidP="00C61ED8">
      <w:pPr>
        <w:pStyle w:val="B3"/>
      </w:pPr>
      <w:r>
        <w:t>i)</w:t>
      </w:r>
      <w:r>
        <w:tab/>
        <w:t xml:space="preserve">"immediate" for call forwarding </w:t>
      </w:r>
      <w:proofErr w:type="gramStart"/>
      <w:r>
        <w:t>immediate;</w:t>
      </w:r>
      <w:proofErr w:type="gramEnd"/>
    </w:p>
    <w:p w14:paraId="62C78217" w14:textId="77777777" w:rsidR="00C61ED8" w:rsidRDefault="00C61ED8" w:rsidP="00C61ED8">
      <w:pPr>
        <w:pStyle w:val="B3"/>
      </w:pPr>
      <w:r>
        <w:t>ii)</w:t>
      </w:r>
      <w:r>
        <w:tab/>
        <w:t xml:space="preserve">"no-answer" for call forwarding no </w:t>
      </w:r>
      <w:proofErr w:type="gramStart"/>
      <w:r>
        <w:t>answer;</w:t>
      </w:r>
      <w:proofErr w:type="gramEnd"/>
    </w:p>
    <w:p w14:paraId="1AD6AA8A" w14:textId="77777777" w:rsidR="00C61ED8" w:rsidRDefault="00C61ED8" w:rsidP="00C61ED8">
      <w:pPr>
        <w:pStyle w:val="B3"/>
      </w:pPr>
      <w:r>
        <w:t>iii)</w:t>
      </w:r>
      <w:r>
        <w:tab/>
        <w:t>"manual-input" for call forwarding based on manual user input</w:t>
      </w:r>
      <w:r w:rsidRPr="00DB5F3F">
        <w:t>;</w:t>
      </w:r>
      <w:r>
        <w:t xml:space="preserve"> or</w:t>
      </w:r>
    </w:p>
    <w:p w14:paraId="38592A94" w14:textId="77777777" w:rsidR="00C61ED8" w:rsidRDefault="00C61ED8" w:rsidP="00C61ED8">
      <w:pPr>
        <w:pStyle w:val="B3"/>
      </w:pPr>
      <w:r>
        <w:t>iv)</w:t>
      </w:r>
      <w:r>
        <w:tab/>
        <w:t xml:space="preserve">"migrated" for call forwarding due to user </w:t>
      </w:r>
      <w:proofErr w:type="gramStart"/>
      <w:r>
        <w:t>migration</w:t>
      </w:r>
      <w:r w:rsidRPr="00DB5F3F">
        <w:t>;</w:t>
      </w:r>
      <w:proofErr w:type="gramEnd"/>
    </w:p>
    <w:p w14:paraId="4FC33D51" w14:textId="77777777" w:rsidR="00C61ED8" w:rsidRDefault="00C61ED8" w:rsidP="00C61ED8">
      <w:pPr>
        <w:pStyle w:val="B2"/>
      </w:pPr>
      <w:r>
        <w:t>y)</w:t>
      </w:r>
      <w:r>
        <w:tab/>
        <w:t>a &lt;multiple-devices-</w:t>
      </w:r>
      <w:proofErr w:type="spellStart"/>
      <w:r>
        <w:t>ind</w:t>
      </w:r>
      <w:proofErr w:type="spellEnd"/>
      <w:r>
        <w:t>&gt; element set to:</w:t>
      </w:r>
    </w:p>
    <w:p w14:paraId="10142631" w14:textId="77777777" w:rsidR="00C61ED8" w:rsidRDefault="00C61ED8" w:rsidP="00C61ED8">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7009F080" w14:textId="77777777" w:rsidR="00C61ED8" w:rsidRPr="00F35708" w:rsidRDefault="00C61ED8" w:rsidP="00C61ED8">
      <w:pPr>
        <w:pStyle w:val="B3"/>
        <w:rPr>
          <w:lang w:val="en-US"/>
        </w:rPr>
      </w:pPr>
      <w:r>
        <w:rPr>
          <w:lang w:val="en-US"/>
        </w:rPr>
        <w:t>ii)</w:t>
      </w:r>
      <w:r>
        <w:rPr>
          <w:lang w:val="en-US"/>
        </w:rPr>
        <w:tab/>
        <w:t xml:space="preserve">"false" to indicate to the client that no other clients are registered for the </w:t>
      </w:r>
      <w:r>
        <w:t xml:space="preserve">MCPTT </w:t>
      </w:r>
      <w:proofErr w:type="gramStart"/>
      <w:r>
        <w:rPr>
          <w:lang w:val="en-US"/>
        </w:rPr>
        <w:t>user;</w:t>
      </w:r>
      <w:proofErr w:type="gramEnd"/>
    </w:p>
    <w:p w14:paraId="485C6260" w14:textId="77777777" w:rsidR="00C61ED8" w:rsidRDefault="00C61ED8" w:rsidP="00C61ED8">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1B36CABA" w14:textId="77777777" w:rsidR="00C61ED8" w:rsidRDefault="00C61ED8" w:rsidP="00C61ED8">
      <w:pPr>
        <w:pStyle w:val="B3"/>
      </w:pPr>
      <w:r>
        <w:t>i)</w:t>
      </w:r>
      <w:r>
        <w:tab/>
        <w:t xml:space="preserve">"true" </w:t>
      </w:r>
      <w:r w:rsidRPr="00386EE1">
        <w:t>when the user wants to create a binding of a particular functional alias with the specified list of MCPTT groups for the MCPTT client; or</w:t>
      </w:r>
    </w:p>
    <w:p w14:paraId="200C10D9" w14:textId="77777777" w:rsidR="00C61ED8" w:rsidRDefault="00C61ED8" w:rsidP="00C61ED8">
      <w:pPr>
        <w:pStyle w:val="B3"/>
      </w:pPr>
      <w:r>
        <w:t>i</w:t>
      </w:r>
      <w:r>
        <w:rPr>
          <w:lang w:val="en-IN"/>
        </w:rPr>
        <w:t>i</w:t>
      </w:r>
      <w:r>
        <w:t>)</w:t>
      </w:r>
      <w:r>
        <w:tab/>
        <w:t xml:space="preserve">"false" </w:t>
      </w:r>
      <w:r w:rsidRPr="00386EE1">
        <w:t xml:space="preserve">when the user wants to remove a binding of a particular functional alias from the specified list of MCPTT groups for the MCPTT </w:t>
      </w:r>
      <w:proofErr w:type="gramStart"/>
      <w:r w:rsidRPr="00386EE1">
        <w:t>client;</w:t>
      </w:r>
      <w:proofErr w:type="gramEnd"/>
    </w:p>
    <w:p w14:paraId="09EF0F0E" w14:textId="77777777" w:rsidR="00C61ED8" w:rsidRDefault="00C61ED8" w:rsidP="00C61ED8">
      <w:pPr>
        <w:pStyle w:val="B2"/>
      </w:pPr>
      <w:r w:rsidRPr="00621762">
        <w:t>a</w:t>
      </w:r>
      <w:r>
        <w:t>a)</w:t>
      </w:r>
      <w:r>
        <w:tab/>
        <w:t>a &lt;binding</w:t>
      </w:r>
      <w:r w:rsidRPr="00FE06A2">
        <w:rPr>
          <w:lang w:eastAsia="ko-KR"/>
        </w:rPr>
        <w:t>-fa-uri</w:t>
      </w:r>
      <w:r>
        <w:t>&gt; element set to:</w:t>
      </w:r>
    </w:p>
    <w:p w14:paraId="332144BC" w14:textId="77777777" w:rsidR="00C61ED8" w:rsidRDefault="00C61ED8" w:rsidP="00C61ED8">
      <w:pPr>
        <w:pStyle w:val="B3"/>
      </w:pPr>
      <w:r>
        <w:t>i)</w:t>
      </w:r>
      <w:r>
        <w:tab/>
      </w:r>
      <w:r w:rsidRPr="00FE04B9">
        <w:t xml:space="preserve">a URI of a functional alias </w:t>
      </w:r>
      <w:r>
        <w:t xml:space="preserve">that shall be bound </w:t>
      </w:r>
      <w:r w:rsidRPr="00FE04B9">
        <w:t xml:space="preserve">with the specified list of MCPTT groups for the MCPTT </w:t>
      </w:r>
      <w:proofErr w:type="gramStart"/>
      <w:r w:rsidRPr="00FE04B9">
        <w:t>client;</w:t>
      </w:r>
      <w:proofErr w:type="gramEnd"/>
    </w:p>
    <w:p w14:paraId="1E56A010" w14:textId="77777777" w:rsidR="00C61ED8" w:rsidRDefault="00C61ED8" w:rsidP="00C61ED8">
      <w:pPr>
        <w:pStyle w:val="B2"/>
      </w:pPr>
      <w:r w:rsidRPr="00621762">
        <w:t>a</w:t>
      </w:r>
      <w:r>
        <w:t>b)</w:t>
      </w:r>
      <w:r>
        <w:tab/>
        <w:t>a &lt;unbinding</w:t>
      </w:r>
      <w:r w:rsidRPr="00FE06A2">
        <w:rPr>
          <w:lang w:eastAsia="ko-KR"/>
        </w:rPr>
        <w:t>-fa-uri</w:t>
      </w:r>
      <w:r>
        <w:t>&gt; element set to:</w:t>
      </w:r>
    </w:p>
    <w:p w14:paraId="7C474F64" w14:textId="77777777" w:rsidR="00C61ED8" w:rsidRDefault="00C61ED8" w:rsidP="00C61ED8">
      <w:pPr>
        <w:pStyle w:val="B3"/>
      </w:pPr>
      <w:r>
        <w:t>i)</w:t>
      </w:r>
      <w:r>
        <w:tab/>
      </w:r>
      <w:r w:rsidRPr="00FE04B9">
        <w:t xml:space="preserve">a URI of a functional alias </w:t>
      </w:r>
      <w:r>
        <w:t>that shall be unbound from</w:t>
      </w:r>
      <w:r w:rsidRPr="00FE04B9">
        <w:t xml:space="preserve"> the specified list of MCPTT groups for the MCPTT </w:t>
      </w:r>
      <w:proofErr w:type="gramStart"/>
      <w:r w:rsidRPr="00FE04B9">
        <w:t>client</w:t>
      </w:r>
      <w:r>
        <w:t>;</w:t>
      </w:r>
      <w:proofErr w:type="gramEnd"/>
    </w:p>
    <w:p w14:paraId="56BD9767" w14:textId="77777777" w:rsidR="00C61ED8" w:rsidRDefault="00C61ED8" w:rsidP="00C61ED8">
      <w:pPr>
        <w:pStyle w:val="B2"/>
      </w:pPr>
      <w:r>
        <w:t>ac)</w:t>
      </w:r>
      <w:r>
        <w:tab/>
        <w:t>a &lt;transfer-announced-</w:t>
      </w:r>
      <w:proofErr w:type="spellStart"/>
      <w:r>
        <w:t>ind</w:t>
      </w:r>
      <w:proofErr w:type="spellEnd"/>
      <w:r>
        <w:t xml:space="preserve">&gt; </w:t>
      </w:r>
      <w:r w:rsidRPr="00DB5F3F">
        <w:t>set to</w:t>
      </w:r>
      <w:r>
        <w:t>:</w:t>
      </w:r>
    </w:p>
    <w:p w14:paraId="42662FCC" w14:textId="77777777" w:rsidR="00C61ED8" w:rsidRDefault="00C61ED8" w:rsidP="00C61ED8">
      <w:pPr>
        <w:pStyle w:val="B3"/>
      </w:pPr>
      <w:r>
        <w:t>i)</w:t>
      </w:r>
      <w:r>
        <w:tab/>
        <w:t>"true" indicating that the call is part of an announced MCPTT call transfer</w:t>
      </w:r>
      <w:r w:rsidRPr="00386EE1">
        <w:t>; or</w:t>
      </w:r>
    </w:p>
    <w:p w14:paraId="654475BB" w14:textId="77777777" w:rsidR="00C61ED8" w:rsidRDefault="00C61ED8" w:rsidP="00C61ED8">
      <w:pPr>
        <w:pStyle w:val="B3"/>
      </w:pPr>
      <w:r>
        <w:t>i</w:t>
      </w:r>
      <w:r>
        <w:rPr>
          <w:lang w:val="en-IN"/>
        </w:rPr>
        <w:t>i</w:t>
      </w:r>
      <w:r>
        <w:t>)</w:t>
      </w:r>
      <w:r>
        <w:tab/>
        <w:t xml:space="preserve">"false" indicating that the call is not part of an announced MCPTT call </w:t>
      </w:r>
      <w:proofErr w:type="gramStart"/>
      <w:r>
        <w:t>transfer</w:t>
      </w:r>
      <w:r w:rsidRPr="00386EE1">
        <w:t>;</w:t>
      </w:r>
      <w:proofErr w:type="gramEnd"/>
    </w:p>
    <w:p w14:paraId="0E6571DC" w14:textId="77777777" w:rsidR="00C61ED8" w:rsidRDefault="00C61ED8" w:rsidP="00C61ED8">
      <w:pPr>
        <w:pStyle w:val="B2"/>
      </w:pPr>
      <w:r>
        <w:t>ad)</w:t>
      </w:r>
      <w:r>
        <w:tab/>
        <w:t xml:space="preserve">a&lt;replaces-header-value&gt; element set to the Call-ID SIP header field value, the from-tag, and the to-tag of the MCPTT private call to be transferred. The delimiter between the </w:t>
      </w:r>
      <w:r w:rsidRPr="00C23D5D">
        <w:t>Call-ID, the from-tag, and the to</w:t>
      </w:r>
      <w:r>
        <w:t>-</w:t>
      </w:r>
      <w:r w:rsidRPr="00C23D5D">
        <w:t>tag</w:t>
      </w:r>
      <w:r>
        <w:t xml:space="preserve"> is the semicolon (</w:t>
      </w:r>
      <w:proofErr w:type="gramStart"/>
      <w:r>
        <w:t>;);</w:t>
      </w:r>
      <w:proofErr w:type="gramEnd"/>
    </w:p>
    <w:p w14:paraId="64CDC01D" w14:textId="77777777" w:rsidR="00C61ED8" w:rsidRDefault="00C61ED8" w:rsidP="00C61ED8">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w:t>
      </w:r>
      <w:proofErr w:type="gramStart"/>
      <w:r w:rsidRPr="0073469F">
        <w:t>call</w:t>
      </w:r>
      <w:r>
        <w:t>;</w:t>
      </w:r>
      <w:proofErr w:type="gramEnd"/>
    </w:p>
    <w:p w14:paraId="44500568" w14:textId="77777777" w:rsidR="00C61ED8" w:rsidRDefault="00C61ED8" w:rsidP="00C61ED8">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w:t>
      </w:r>
      <w:proofErr w:type="gramStart"/>
      <w:r>
        <w:t>attempt;</w:t>
      </w:r>
      <w:proofErr w:type="gramEnd"/>
    </w:p>
    <w:p w14:paraId="4CEC3DB3" w14:textId="77777777" w:rsidR="00C61ED8" w:rsidRDefault="00C61ED8" w:rsidP="00C61ED8">
      <w:pPr>
        <w:pStyle w:val="B2"/>
      </w:pPr>
      <w:r>
        <w:lastRenderedPageBreak/>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1E07CA7B" w14:textId="77777777" w:rsidR="00C61ED8" w:rsidRDefault="00C61ED8" w:rsidP="00C61ED8">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xml:space="preserve">, if a functional alias was used to call the </w:t>
      </w:r>
      <w:proofErr w:type="gramStart"/>
      <w:r>
        <w:t>client;</w:t>
      </w:r>
      <w:proofErr w:type="gramEnd"/>
    </w:p>
    <w:p w14:paraId="2BEF8AFB" w14:textId="77777777" w:rsidR="00C61ED8" w:rsidRDefault="00C61ED8" w:rsidP="00C61ED8">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w:t>
      </w:r>
      <w:proofErr w:type="gramStart"/>
      <w:r>
        <w:t>forwarding;</w:t>
      </w:r>
      <w:proofErr w:type="gramEnd"/>
    </w:p>
    <w:p w14:paraId="1FB37ECD" w14:textId="77777777" w:rsidR="00C61ED8" w:rsidRDefault="00C61ED8" w:rsidP="00C61ED8">
      <w:pPr>
        <w:pStyle w:val="B2"/>
      </w:pPr>
      <w:proofErr w:type="spellStart"/>
      <w:r>
        <w:t>aj</w:t>
      </w:r>
      <w:proofErr w:type="spellEnd"/>
      <w:r>
        <w:t>)</w:t>
      </w:r>
      <w:r>
        <w:tab/>
        <w:t>a&lt;</w:t>
      </w:r>
      <w:r w:rsidRPr="005E105A">
        <w:t>forwarding-target-is-functional-alias</w:t>
      </w:r>
      <w:r>
        <w:t>&gt; element set to:</w:t>
      </w:r>
    </w:p>
    <w:p w14:paraId="44143A1E" w14:textId="77777777" w:rsidR="00C61ED8" w:rsidRDefault="00C61ED8" w:rsidP="00C61ED8">
      <w:pPr>
        <w:pStyle w:val="B3"/>
      </w:pPr>
      <w:r>
        <w:t>i)</w:t>
      </w:r>
      <w:r>
        <w:tab/>
        <w:t>"true" to indicate that the target of the forwarding is a functional alias; or</w:t>
      </w:r>
    </w:p>
    <w:p w14:paraId="57065ADA" w14:textId="77777777" w:rsidR="00C61ED8" w:rsidRDefault="00C61ED8" w:rsidP="00C61ED8">
      <w:pPr>
        <w:pStyle w:val="B3"/>
      </w:pPr>
      <w:r>
        <w:t>ii)</w:t>
      </w:r>
      <w:r>
        <w:tab/>
        <w:t xml:space="preserve">"false" to indicate that the target of the forwarding is a MCPTT </w:t>
      </w:r>
      <w:proofErr w:type="gramStart"/>
      <w:r>
        <w:t>ID;</w:t>
      </w:r>
      <w:proofErr w:type="gramEnd"/>
    </w:p>
    <w:p w14:paraId="29D841C0" w14:textId="77777777" w:rsidR="00C61ED8" w:rsidRDefault="00C61ED8" w:rsidP="00C61ED8">
      <w:pPr>
        <w:pStyle w:val="B2"/>
      </w:pPr>
      <w:proofErr w:type="spellStart"/>
      <w:r>
        <w:t>ak</w:t>
      </w:r>
      <w:proofErr w:type="spell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685F3372" w14:textId="77777777" w:rsidR="00C61ED8" w:rsidRDefault="00C61ED8" w:rsidP="00C61ED8">
      <w:pPr>
        <w:pStyle w:val="B2"/>
      </w:pPr>
      <w:r>
        <w:t>al)</w:t>
      </w:r>
      <w:r>
        <w:tab/>
        <w:t>a&lt;</w:t>
      </w:r>
      <w:r w:rsidRPr="00E604AC">
        <w:t>end-to-end-security</w:t>
      </w:r>
      <w:r>
        <w:t>&gt; element set to:</w:t>
      </w:r>
    </w:p>
    <w:p w14:paraId="27458E4F" w14:textId="77777777" w:rsidR="00C61ED8" w:rsidRDefault="00C61ED8" w:rsidP="00C61ED8">
      <w:pPr>
        <w:pStyle w:val="B3"/>
      </w:pPr>
      <w:r>
        <w:t>i)</w:t>
      </w:r>
      <w:r>
        <w:tab/>
        <w:t>"true" to indicate to determine the preconfigured group from which security related information is used for secure adhoc group call; or</w:t>
      </w:r>
    </w:p>
    <w:p w14:paraId="327123C6" w14:textId="77777777" w:rsidR="00C61ED8" w:rsidRPr="0073469F" w:rsidRDefault="00C61ED8" w:rsidP="00C61ED8">
      <w:pPr>
        <w:pStyle w:val="B3"/>
      </w:pPr>
      <w:r>
        <w:t>ii)</w:t>
      </w:r>
      <w:r>
        <w:tab/>
        <w:t xml:space="preserve">"false" to indicate that not to determine the preconfigured group from which security related information is used for secure adhoc group </w:t>
      </w:r>
      <w:proofErr w:type="gramStart"/>
      <w:r>
        <w:t>call;</w:t>
      </w:r>
      <w:proofErr w:type="gramEnd"/>
    </w:p>
    <w:p w14:paraId="397629D0" w14:textId="77777777" w:rsidR="00C61ED8" w:rsidRDefault="00C61ED8" w:rsidP="00C61ED8">
      <w:pPr>
        <w:pStyle w:val="B2"/>
      </w:pPr>
      <w:r>
        <w:t>am)</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or to be included in an </w:t>
      </w:r>
      <w:r>
        <w:rPr>
          <w:noProof/>
        </w:rPr>
        <w:t xml:space="preserve">adhoc group </w:t>
      </w:r>
      <w:r w:rsidRPr="0073469F">
        <w:rPr>
          <w:noProof/>
        </w:rPr>
        <w:t>emergency alert</w:t>
      </w:r>
      <w:r>
        <w:rPr>
          <w:lang w:eastAsia="ko-KR"/>
        </w:rPr>
        <w:t xml:space="preserve">. </w:t>
      </w:r>
      <w:r>
        <w:t>The delimiter between the criteria is the comma (,</w:t>
      </w:r>
      <w:proofErr w:type="gramStart"/>
      <w:r>
        <w:t>);</w:t>
      </w:r>
      <w:proofErr w:type="gramEnd"/>
    </w:p>
    <w:p w14:paraId="052EE3F6" w14:textId="77777777" w:rsidR="00C61ED8" w:rsidRDefault="00C61ED8" w:rsidP="00C61ED8">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w:t>
      </w:r>
      <w:proofErr w:type="gramStart"/>
      <w:r>
        <w:t>session;</w:t>
      </w:r>
      <w:proofErr w:type="gramEnd"/>
    </w:p>
    <w:p w14:paraId="72EC0E36" w14:textId="77777777" w:rsidR="00C61ED8" w:rsidRDefault="00C61ED8" w:rsidP="00C61ED8">
      <w:pPr>
        <w:pStyle w:val="B2"/>
      </w:pPr>
      <w:proofErr w:type="spellStart"/>
      <w:r>
        <w:t>ao</w:t>
      </w:r>
      <w:proofErr w:type="spellEnd"/>
      <w:r>
        <w:t>)</w:t>
      </w:r>
      <w:r>
        <w:tab/>
        <w:t>a &lt;</w:t>
      </w:r>
      <w:r w:rsidRPr="00E1122D">
        <w:t>adhoc-grp-</w:t>
      </w:r>
      <w:proofErr w:type="spellStart"/>
      <w:r w:rsidRPr="00E1122D">
        <w:t>emg</w:t>
      </w:r>
      <w:proofErr w:type="spellEnd"/>
      <w:r w:rsidRPr="00E1122D">
        <w:t>-alert-grp-</w:t>
      </w:r>
      <w:proofErr w:type="spellStart"/>
      <w:r w:rsidRPr="00E1122D">
        <w:t>ind</w:t>
      </w:r>
      <w:proofErr w:type="spellEnd"/>
      <w:r>
        <w:t>&gt; element set to:</w:t>
      </w:r>
    </w:p>
    <w:p w14:paraId="64EA1025" w14:textId="77777777" w:rsidR="00C61ED8" w:rsidRDefault="00C61ED8" w:rsidP="00C61ED8">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w:t>
      </w:r>
      <w:proofErr w:type="gramStart"/>
      <w:r w:rsidRPr="00C91445">
        <w:t>procedures</w:t>
      </w:r>
      <w:r>
        <w:t>;</w:t>
      </w:r>
      <w:proofErr w:type="gramEnd"/>
    </w:p>
    <w:p w14:paraId="027A5641" w14:textId="77777777" w:rsidR="00C61ED8" w:rsidRDefault="00C61ED8" w:rsidP="00C61ED8">
      <w:pPr>
        <w:pStyle w:val="B2"/>
      </w:pPr>
      <w:r>
        <w:t>ao1)</w:t>
      </w:r>
      <w:r>
        <w:tab/>
        <w:t>a &lt;migration-auth-result&gt; element set to:</w:t>
      </w:r>
    </w:p>
    <w:p w14:paraId="2A4BA3ED" w14:textId="77777777" w:rsidR="00C61ED8" w:rsidRPr="0073469F" w:rsidRDefault="00C61ED8" w:rsidP="00C61ED8">
      <w:pPr>
        <w:pStyle w:val="B3"/>
      </w:pPr>
      <w:r>
        <w:t>i</w:t>
      </w:r>
      <w:r w:rsidRPr="0073469F">
        <w:t>)</w:t>
      </w:r>
      <w:r w:rsidRPr="0073469F">
        <w:tab/>
        <w:t>"true"</w:t>
      </w:r>
      <w:r>
        <w:t xml:space="preserve"> to indicate that</w:t>
      </w:r>
      <w:r w:rsidRPr="0073469F">
        <w:t xml:space="preserve"> the </w:t>
      </w:r>
      <w:r>
        <w:t>MCPTT client is authorized to migrate</w:t>
      </w:r>
      <w:r w:rsidRPr="0073469F">
        <w:t>; or</w:t>
      </w:r>
    </w:p>
    <w:p w14:paraId="32DC8A4D" w14:textId="77777777" w:rsidR="00C61ED8" w:rsidRDefault="00C61ED8" w:rsidP="00C61ED8">
      <w:pPr>
        <w:pStyle w:val="B3"/>
      </w:pPr>
      <w:r>
        <w:t>ii</w:t>
      </w:r>
      <w:r w:rsidRPr="0073469F">
        <w:t>)</w:t>
      </w:r>
      <w:r w:rsidRPr="0073469F">
        <w:tab/>
        <w:t>"false"</w:t>
      </w:r>
      <w:r>
        <w:t xml:space="preserve"> to indicate that</w:t>
      </w:r>
      <w:r w:rsidRPr="0073469F">
        <w:t xml:space="preserve"> the MCPTT client is </w:t>
      </w:r>
      <w:r>
        <w:t xml:space="preserve">not authorized to </w:t>
      </w:r>
      <w:proofErr w:type="gramStart"/>
      <w:r>
        <w:t>migrate;</w:t>
      </w:r>
      <w:proofErr w:type="gramEnd"/>
    </w:p>
    <w:p w14:paraId="51B2763A" w14:textId="77777777" w:rsidR="00C61ED8" w:rsidRDefault="00C61ED8" w:rsidP="00C61ED8">
      <w:pPr>
        <w:pStyle w:val="B2"/>
      </w:pPr>
      <w:r>
        <w:t>ao2)</w:t>
      </w:r>
      <w:r>
        <w:tab/>
        <w:t>a</w:t>
      </w:r>
      <w:r w:rsidRPr="00B60C94">
        <w:t xml:space="preserve"> &lt;partner-mcptt-id&gt; </w:t>
      </w:r>
      <w:r>
        <w:t xml:space="preserve">element </w:t>
      </w:r>
      <w:r w:rsidRPr="00B60C94">
        <w:t xml:space="preserve">set to the MCPTT ID of a migrating user in the partner MCPTT </w:t>
      </w:r>
      <w:proofErr w:type="gramStart"/>
      <w:r w:rsidRPr="00B60C94">
        <w:t>system</w:t>
      </w:r>
      <w:r>
        <w:t>;</w:t>
      </w:r>
      <w:proofErr w:type="gramEnd"/>
    </w:p>
    <w:p w14:paraId="466E6922" w14:textId="77777777" w:rsidR="00C61ED8" w:rsidRDefault="00C61ED8" w:rsidP="00C61ED8">
      <w:pPr>
        <w:pStyle w:val="B2"/>
      </w:pPr>
      <w:r>
        <w:t>ap)</w:t>
      </w:r>
      <w:r>
        <w:tab/>
        <w:t xml:space="preserve">a &lt;selected-user-profile-index&gt; element set to </w:t>
      </w:r>
      <w:r w:rsidRPr="00133506">
        <w:t>the value contained in the "user-profile-index" attribute of the MCPTT user profile selected according to clause 4.2.2.1.2.3 of 3GPP TS 24.484 [50</w:t>
      </w:r>
      <w:proofErr w:type="gramStart"/>
      <w:r w:rsidRPr="00133506">
        <w:t>]</w:t>
      </w:r>
      <w:r>
        <w:t>;</w:t>
      </w:r>
      <w:proofErr w:type="gramEnd"/>
    </w:p>
    <w:p w14:paraId="14C423EE" w14:textId="77777777" w:rsidR="00C61ED8" w:rsidRDefault="00C61ED8" w:rsidP="00C61ED8">
      <w:pPr>
        <w:pStyle w:val="B2"/>
      </w:pPr>
      <w:proofErr w:type="spellStart"/>
      <w:r>
        <w:t>aq</w:t>
      </w:r>
      <w:proofErr w:type="spellEnd"/>
      <w:r>
        <w:t>)</w:t>
      </w:r>
      <w:r>
        <w:tab/>
        <w:t>a &lt;</w:t>
      </w:r>
      <w:proofErr w:type="spellStart"/>
      <w:r>
        <w:t>req</w:t>
      </w:r>
      <w:proofErr w:type="spellEnd"/>
      <w:r>
        <w:t>-type&gt; element set to:</w:t>
      </w:r>
    </w:p>
    <w:p w14:paraId="43A32E7D" w14:textId="77777777" w:rsidR="00C61ED8" w:rsidRDefault="00C61ED8" w:rsidP="00C61ED8">
      <w:pPr>
        <w:pStyle w:val="B3"/>
      </w:pPr>
      <w:r w:rsidRPr="00FF7286">
        <w:t>i)</w:t>
      </w:r>
      <w:r w:rsidRPr="00FF7286">
        <w:tab/>
        <w:t xml:space="preserve">"mc-service-authorisation-notify-request" when a participating MCPTT function in the partner MCPTT system initiates a request to notify about the successful completion of MCPTT user service authorization after migrating to the partner MCPTT </w:t>
      </w:r>
      <w:proofErr w:type="gramStart"/>
      <w:r w:rsidRPr="00FF7286">
        <w:t>system;</w:t>
      </w:r>
      <w:proofErr w:type="gramEnd"/>
    </w:p>
    <w:p w14:paraId="663B40C2" w14:textId="77777777" w:rsidR="00C61ED8" w:rsidRPr="007647E9" w:rsidRDefault="00C61ED8" w:rsidP="00C61ED8">
      <w:pPr>
        <w:pStyle w:val="B3"/>
        <w:rPr>
          <w:lang w:val="hr-HR"/>
        </w:rPr>
      </w:pPr>
      <w:r>
        <w:rPr>
          <w:lang w:val="hr-HR"/>
        </w:rPr>
        <w:t>ii</w:t>
      </w:r>
      <w:r>
        <w:t>)</w:t>
      </w:r>
      <w:r>
        <w:tab/>
      </w:r>
      <w:r w:rsidRPr="00121E66">
        <w:t>"</w:t>
      </w:r>
      <w:r>
        <w:t>get-</w:t>
      </w:r>
      <w:proofErr w:type="spellStart"/>
      <w:r>
        <w:t>userlist</w:t>
      </w:r>
      <w:proofErr w:type="spellEnd"/>
      <w:r>
        <w:t>-adhoc-group-call-request"</w:t>
      </w:r>
      <w:r w:rsidRPr="00702036">
        <w:t xml:space="preserve"> when a </w:t>
      </w:r>
      <w:r>
        <w:t>controlling</w:t>
      </w:r>
      <w:r w:rsidRPr="00C41F1B">
        <w:t xml:space="preserve"> </w:t>
      </w:r>
      <w:r>
        <w:t>MCPTT function</w:t>
      </w:r>
      <w:r w:rsidRPr="00702036">
        <w:t xml:space="preserve"> initiates a </w:t>
      </w:r>
      <w:r w:rsidRPr="00647D38">
        <w:t xml:space="preserve">request </w:t>
      </w:r>
      <w:r>
        <w:t xml:space="preserve">to get </w:t>
      </w:r>
      <w:proofErr w:type="spellStart"/>
      <w:r>
        <w:t>userlist</w:t>
      </w:r>
      <w:proofErr w:type="spellEnd"/>
      <w:r>
        <w:t xml:space="preserve"> for adhoc group call from terminating participating MCPTT function;</w:t>
      </w:r>
    </w:p>
    <w:p w14:paraId="0A303A08" w14:textId="77777777" w:rsidR="00C61ED8" w:rsidRPr="007647E9" w:rsidRDefault="00C61ED8" w:rsidP="00C61ED8">
      <w:pPr>
        <w:pStyle w:val="B3"/>
        <w:rPr>
          <w:lang w:val="hr-HR"/>
        </w:rPr>
      </w:pPr>
      <w:r>
        <w:rPr>
          <w:lang w:val="hr-HR"/>
        </w:rPr>
        <w:t>iii</w:t>
      </w:r>
      <w:r>
        <w:t>)</w:t>
      </w:r>
      <w:r>
        <w:tab/>
      </w:r>
      <w:r w:rsidRPr="00121E66">
        <w:t>"</w:t>
      </w:r>
      <w:r w:rsidRPr="00E809EE">
        <w:t>adhoc-group-call-add-participants-request</w:t>
      </w:r>
      <w:r>
        <w:t>"</w:t>
      </w:r>
      <w:r w:rsidRPr="00702036">
        <w:t xml:space="preserve"> when a </w:t>
      </w:r>
      <w:r>
        <w:t>terminating participating MCPTT function</w:t>
      </w:r>
      <w:r w:rsidRPr="00702036">
        <w:t xml:space="preserve"> initiates a </w:t>
      </w:r>
      <w:r w:rsidRPr="00647D38">
        <w:t xml:space="preserve">request </w:t>
      </w:r>
      <w:r>
        <w:t>to add user to adhoc group call notification for controlling MCPTT function;</w:t>
      </w:r>
    </w:p>
    <w:p w14:paraId="772EF96E" w14:textId="77777777" w:rsidR="00C61ED8" w:rsidRPr="007647E9" w:rsidRDefault="00C61ED8" w:rsidP="00C61ED8">
      <w:pPr>
        <w:pStyle w:val="B3"/>
        <w:rPr>
          <w:lang w:val="hr-HR"/>
        </w:rPr>
      </w:pPr>
      <w:r>
        <w:rPr>
          <w:lang w:val="hr-HR"/>
        </w:rPr>
        <w:t>iv</w:t>
      </w:r>
      <w:r>
        <w:t>)</w:t>
      </w:r>
      <w:r>
        <w:tab/>
      </w:r>
      <w:r w:rsidRPr="00121E66">
        <w:t>"</w:t>
      </w:r>
      <w:r w:rsidRPr="00E809EE">
        <w:t>adhoc-group-call-</w:t>
      </w:r>
      <w:r>
        <w:t>remove</w:t>
      </w:r>
      <w:r w:rsidRPr="00E809EE">
        <w:t>-participants-request</w:t>
      </w:r>
      <w:r>
        <w:t>"</w:t>
      </w:r>
      <w:r w:rsidRPr="00702036">
        <w:t xml:space="preserve"> when a </w:t>
      </w:r>
      <w:r>
        <w:t>terminating participating MCPTT function</w:t>
      </w:r>
      <w:r w:rsidRPr="00702036">
        <w:t xml:space="preserve"> initiates a </w:t>
      </w:r>
      <w:r w:rsidRPr="00647D38">
        <w:t xml:space="preserve">request </w:t>
      </w:r>
      <w:r>
        <w:t>to remove user from adhoc group call notification for controlling MCPTT function;</w:t>
      </w:r>
    </w:p>
    <w:p w14:paraId="6023D776" w14:textId="77777777" w:rsidR="00C61ED8" w:rsidRDefault="00C61ED8" w:rsidP="00C61ED8">
      <w:pPr>
        <w:pStyle w:val="B3"/>
      </w:pPr>
      <w:r>
        <w:rPr>
          <w:lang w:val="hr-HR"/>
        </w:rPr>
        <w:lastRenderedPageBreak/>
        <w:t>v</w:t>
      </w:r>
      <w:r>
        <w:t>)</w:t>
      </w:r>
      <w:r>
        <w:tab/>
        <w:t>"adhoc-group-call-release-notification-request"</w:t>
      </w:r>
      <w:r w:rsidRPr="00702036">
        <w:t xml:space="preserve"> when a </w:t>
      </w:r>
      <w:r>
        <w:t>controlling</w:t>
      </w:r>
      <w:r w:rsidRPr="00C41F1B">
        <w:t xml:space="preserve"> </w:t>
      </w:r>
      <w:r>
        <w:t>MCPTT function</w:t>
      </w:r>
      <w:r w:rsidRPr="00702036">
        <w:t xml:space="preserve"> initiates a </w:t>
      </w:r>
      <w:r w:rsidRPr="00647D38">
        <w:t xml:space="preserve">request </w:t>
      </w:r>
      <w:r>
        <w:t>to stop determining the participant list for terminating participating MCPTT function;</w:t>
      </w:r>
    </w:p>
    <w:p w14:paraId="5A0DB64A" w14:textId="77777777" w:rsidR="00C61ED8" w:rsidRDefault="00C61ED8" w:rsidP="00C61ED8">
      <w:pPr>
        <w:pStyle w:val="B3"/>
      </w:pPr>
      <w:r>
        <w:t>vi</w:t>
      </w:r>
      <w:r w:rsidRPr="00FF7286">
        <w:t>)</w:t>
      </w:r>
      <w:r w:rsidRPr="00FF7286">
        <w:tab/>
        <w:t xml:space="preserve">"migration-service-deauthorization-notification" when a participating MCPTT function in the primary MCPTT system initiates a request to notify that an MCPTT client that has been authorized for migration service in the partner MCPTT system is to be </w:t>
      </w:r>
      <w:proofErr w:type="gramStart"/>
      <w:r w:rsidRPr="00FF7286">
        <w:t>deauthorized;</w:t>
      </w:r>
      <w:proofErr w:type="gramEnd"/>
    </w:p>
    <w:p w14:paraId="5B17085A" w14:textId="77777777" w:rsidR="00C61ED8" w:rsidRDefault="00C61ED8" w:rsidP="00C61ED8">
      <w:pPr>
        <w:pStyle w:val="B3"/>
        <w:rPr>
          <w:rFonts w:eastAsiaTheme="minorEastAsia"/>
          <w:lang w:eastAsia="ko-KR"/>
        </w:rPr>
      </w:pPr>
      <w:r w:rsidRPr="009157BD">
        <w:rPr>
          <w:rFonts w:eastAsiaTheme="minorEastAsia"/>
          <w:lang w:eastAsia="ko-KR"/>
        </w:rPr>
        <w:t>vii)</w:t>
      </w:r>
      <w:r w:rsidRPr="009157BD">
        <w:rPr>
          <w:rFonts w:eastAsiaTheme="minorEastAsia"/>
          <w:lang w:eastAsia="ko-KR"/>
        </w:rPr>
        <w:tab/>
        <w:t xml:space="preserve">"migration-service-authorization-request" when a participating MCPTT function in the partner MCPTT system sends a migration service authorization </w:t>
      </w:r>
      <w:proofErr w:type="gramStart"/>
      <w:r w:rsidRPr="009157BD">
        <w:rPr>
          <w:rFonts w:eastAsiaTheme="minorEastAsia"/>
          <w:lang w:eastAsia="ko-KR"/>
        </w:rPr>
        <w:t>request;</w:t>
      </w:r>
      <w:proofErr w:type="gramEnd"/>
    </w:p>
    <w:p w14:paraId="1DA84BE0" w14:textId="77777777" w:rsidR="00C61ED8" w:rsidRDefault="00C61ED8" w:rsidP="00C61ED8">
      <w:pPr>
        <w:pStyle w:val="B3"/>
      </w:pPr>
      <w:r>
        <w:rPr>
          <w:rFonts w:eastAsiaTheme="minorEastAsia"/>
          <w:lang w:eastAsia="ko-KR"/>
        </w:rPr>
        <w:t>viii)</w:t>
      </w:r>
      <w:r>
        <w:rPr>
          <w:rFonts w:eastAsiaTheme="minorEastAsia"/>
          <w:lang w:eastAsia="ko-KR"/>
        </w:rPr>
        <w:tab/>
      </w:r>
      <w:r w:rsidRPr="009157BD">
        <w:rPr>
          <w:rFonts w:eastAsiaTheme="minorEastAsia"/>
          <w:lang w:eastAsia="ko-KR"/>
        </w:rPr>
        <w:t>"</w:t>
      </w:r>
      <w:r>
        <w:rPr>
          <w:rFonts w:eastAsia="SimSun"/>
        </w:rPr>
        <w:t>fa-user</w:t>
      </w:r>
      <w:r w:rsidRPr="00005C1A">
        <w:rPr>
          <w:rFonts w:eastAsia="SimSun"/>
        </w:rPr>
        <w:t>-status-determination</w:t>
      </w:r>
      <w:r w:rsidRPr="009157BD">
        <w:rPr>
          <w:rFonts w:eastAsiaTheme="minorEastAsia"/>
          <w:lang w:eastAsia="ko-KR"/>
        </w:rPr>
        <w:t>"</w:t>
      </w:r>
      <w:r>
        <w:rPr>
          <w:rFonts w:eastAsia="SimSun"/>
        </w:rPr>
        <w:t xml:space="preserve"> </w:t>
      </w:r>
      <w:r>
        <w:t xml:space="preserve">when a client initiates a subscription to functional alias user status determination </w:t>
      </w:r>
      <w:proofErr w:type="gramStart"/>
      <w:r w:rsidRPr="004346C1">
        <w:t>request</w:t>
      </w:r>
      <w:r>
        <w:t>;</w:t>
      </w:r>
      <w:proofErr w:type="gramEnd"/>
    </w:p>
    <w:p w14:paraId="5C73886C" w14:textId="77777777" w:rsidR="00C61ED8" w:rsidRDefault="00C61ED8" w:rsidP="00C61ED8">
      <w:pPr>
        <w:pStyle w:val="B3"/>
      </w:pPr>
      <w:r>
        <w:rPr>
          <w:lang w:val="hr-HR" w:eastAsia="ko-KR"/>
        </w:rPr>
        <w:t>ix</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n MCPTT client sends a request to modify participant criteria for an MCPTT ad hoc emergency alert to a participating MCPTT function or the participating MCPTT function forwards the request to a controlling MCPTT function</w:t>
      </w:r>
      <w:r>
        <w:t>; or</w:t>
      </w:r>
    </w:p>
    <w:p w14:paraId="57456BFA" w14:textId="77777777" w:rsidR="00C61ED8" w:rsidRDefault="00C61ED8" w:rsidP="00C61ED8">
      <w:pPr>
        <w:pStyle w:val="B3"/>
      </w:pPr>
      <w:r>
        <w:rPr>
          <w:rFonts w:eastAsiaTheme="minorEastAsia"/>
          <w:lang w:eastAsia="ko-KR"/>
        </w:rPr>
        <w:t>x)</w:t>
      </w:r>
      <w:r>
        <w:rPr>
          <w:rFonts w:eastAsiaTheme="minorEastAsia"/>
          <w:lang w:eastAsia="ko-KR"/>
        </w:rPr>
        <w:tab/>
        <w:t>"emergency-</w:t>
      </w:r>
      <w:r>
        <w:t xml:space="preserve">remote-floor-request-trigger" when a requesting client sends a trigger to a remote user in emergency to request the </w:t>
      </w:r>
      <w:proofErr w:type="gramStart"/>
      <w:r>
        <w:t>floor;</w:t>
      </w:r>
      <w:proofErr w:type="gramEnd"/>
    </w:p>
    <w:p w14:paraId="1D4C405F" w14:textId="77777777" w:rsidR="00C61ED8" w:rsidRPr="007647E9" w:rsidRDefault="00C61ED8" w:rsidP="00C61ED8">
      <w:pPr>
        <w:pStyle w:val="B2"/>
        <w:rPr>
          <w:lang w:val="hr-HR"/>
        </w:rPr>
      </w:pPr>
      <w:proofErr w:type="spellStart"/>
      <w:r w:rsidRPr="00FF7286">
        <w:t>ar</w:t>
      </w:r>
      <w:proofErr w:type="spellEnd"/>
      <w:r w:rsidRPr="00FF7286">
        <w:t>)</w:t>
      </w:r>
      <w:r w:rsidRPr="00FF7286">
        <w:tab/>
      </w:r>
      <w:proofErr w:type="gramStart"/>
      <w:r w:rsidRPr="00FF7286">
        <w:t>void</w:t>
      </w:r>
      <w:r>
        <w:t>;</w:t>
      </w:r>
      <w:proofErr w:type="gramEnd"/>
    </w:p>
    <w:p w14:paraId="114E3B3B" w14:textId="77777777" w:rsidR="00C61ED8" w:rsidRDefault="00C61ED8" w:rsidP="00C61ED8">
      <w:pPr>
        <w:pStyle w:val="B2"/>
      </w:pPr>
      <w:r>
        <w:t>as)</w:t>
      </w:r>
      <w:r>
        <w:tab/>
        <w:t>a &lt;</w:t>
      </w:r>
      <w:proofErr w:type="spellStart"/>
      <w:r>
        <w:t>resp</w:t>
      </w:r>
      <w:proofErr w:type="spellEnd"/>
      <w:r>
        <w:t>-type&gt; element set to:</w:t>
      </w:r>
    </w:p>
    <w:p w14:paraId="0142FB30" w14:textId="77777777" w:rsidR="00C61ED8" w:rsidRDefault="00C61ED8" w:rsidP="00C61ED8">
      <w:pPr>
        <w:pStyle w:val="B3"/>
        <w:rPr>
          <w:lang w:val="hr-HR"/>
        </w:rPr>
      </w:pPr>
      <w:r>
        <w:rPr>
          <w:lang w:val="hr-HR"/>
        </w:rPr>
        <w:t>i</w:t>
      </w:r>
      <w:r w:rsidRPr="00F40243">
        <w:rPr>
          <w:lang w:val="hr-HR"/>
        </w:rPr>
        <w:t>)</w:t>
      </w:r>
      <w:r w:rsidRPr="00F40243">
        <w:rPr>
          <w:lang w:val="hr-HR"/>
        </w:rPr>
        <w:tab/>
        <w:t>"get-userlist-adhoc-group-call-response" when a terminating participating MCPTT function responds to get userlist for adhoc group call request</w:t>
      </w:r>
      <w:r>
        <w:rPr>
          <w:lang w:val="hr-HR"/>
        </w:rPr>
        <w:t>;</w:t>
      </w:r>
    </w:p>
    <w:p w14:paraId="01AB0F1F" w14:textId="77777777" w:rsidR="00C61ED8" w:rsidRDefault="00C61ED8" w:rsidP="00C61ED8">
      <w:pPr>
        <w:pStyle w:val="B3"/>
        <w:rPr>
          <w:lang w:eastAsia="ko-KR"/>
        </w:rPr>
      </w:pPr>
      <w:r w:rsidRPr="0046091B">
        <w:t>i</w:t>
      </w:r>
      <w:r w:rsidRPr="0046091B">
        <w:rPr>
          <w:lang w:eastAsia="ko-KR"/>
        </w:rPr>
        <w:t>i</w:t>
      </w:r>
      <w:r w:rsidRPr="0046091B">
        <w:t>)</w:t>
      </w:r>
      <w:r w:rsidRPr="0046091B">
        <w:tab/>
        <w:t>"</w:t>
      </w:r>
      <w:r w:rsidRPr="0046091B">
        <w:rPr>
          <w:lang w:eastAsia="ko-KR"/>
        </w:rPr>
        <w:t>migration-service-authorization-response</w:t>
      </w:r>
      <w:r>
        <w:rPr>
          <w:lang w:eastAsia="ko-KR"/>
        </w:rPr>
        <w:t>"</w:t>
      </w:r>
      <w:r w:rsidRPr="0046091B">
        <w:rPr>
          <w:lang w:eastAsia="ko-KR"/>
        </w:rPr>
        <w:t xml:space="preserve"> when a participating MCPTT function in the primary</w:t>
      </w:r>
      <w:r>
        <w:rPr>
          <w:rFonts w:hint="eastAsia"/>
          <w:lang w:eastAsia="ko-KR"/>
        </w:rPr>
        <w:t xml:space="preserve"> MCPTT system sends a migration service authorization response</w:t>
      </w:r>
      <w:r w:rsidRPr="0046091B">
        <w:rPr>
          <w:lang w:eastAsia="ko-KR"/>
        </w:rPr>
        <w:t>;</w:t>
      </w:r>
      <w:r>
        <w:rPr>
          <w:lang w:eastAsia="ko-KR"/>
        </w:rPr>
        <w:t xml:space="preserve"> or</w:t>
      </w:r>
    </w:p>
    <w:p w14:paraId="1A6FD1F6" w14:textId="77777777" w:rsidR="00C61ED8" w:rsidRDefault="00C61ED8" w:rsidP="00C61ED8">
      <w:pPr>
        <w:pStyle w:val="B3"/>
      </w:pPr>
      <w:r>
        <w:rPr>
          <w:rFonts w:hint="eastAsia"/>
          <w:lang w:val="hr-HR" w:eastAsia="ko-KR"/>
        </w:rPr>
        <w:t>iii</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 xml:space="preserve"> controlling MCPTT function sends a response to a request to modify participant criteria for an MCPTT ad hoc emergency alert to a participating MCPTT function or the participating MCPTT function forwards the response to an MCPTT client</w:t>
      </w:r>
      <w:r>
        <w:t>;</w:t>
      </w:r>
    </w:p>
    <w:p w14:paraId="4ED68419" w14:textId="77777777" w:rsidR="00C61ED8" w:rsidRDefault="00C61ED8" w:rsidP="00C61ED8">
      <w:pPr>
        <w:pStyle w:val="B2"/>
      </w:pPr>
      <w:r>
        <w:t>at)</w:t>
      </w:r>
      <w:r>
        <w:tab/>
        <w:t>a &lt;</w:t>
      </w:r>
      <w:r>
        <w:rPr>
          <w:lang w:val="en-US"/>
        </w:rPr>
        <w:t>primary-mcptt-id</w:t>
      </w:r>
      <w:r>
        <w:t xml:space="preserve">&gt; element set to </w:t>
      </w:r>
      <w:r w:rsidRPr="00110039">
        <w:rPr>
          <w:lang w:val="en-US"/>
        </w:rPr>
        <w:t xml:space="preserve">the </w:t>
      </w:r>
      <w:r>
        <w:rPr>
          <w:lang w:val="en-US"/>
        </w:rPr>
        <w:t xml:space="preserve">MCPTT ID of the user </w:t>
      </w:r>
      <w:r>
        <w:t xml:space="preserve">in the primary MCPTT </w:t>
      </w:r>
      <w:proofErr w:type="gramStart"/>
      <w:r>
        <w:t>system;</w:t>
      </w:r>
      <w:proofErr w:type="gramEnd"/>
    </w:p>
    <w:p w14:paraId="16968757" w14:textId="77777777" w:rsidR="00C61ED8" w:rsidRDefault="00C61ED8" w:rsidP="00C61ED8">
      <w:pPr>
        <w:pStyle w:val="B2"/>
        <w:rPr>
          <w:lang w:val="hr-HR"/>
        </w:rPr>
      </w:pPr>
      <w:r>
        <w:t>au)</w:t>
      </w:r>
      <w:r>
        <w:tab/>
        <w:t>void</w:t>
      </w:r>
    </w:p>
    <w:p w14:paraId="27D2E515" w14:textId="77777777" w:rsidR="00C61ED8" w:rsidRDefault="00C61ED8" w:rsidP="00C61ED8">
      <w:pPr>
        <w:pStyle w:val="B2"/>
        <w:rPr>
          <w:noProof/>
        </w:rPr>
      </w:pPr>
      <w:r>
        <w:rPr>
          <w:noProof/>
        </w:rPr>
        <w:t>av</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MC service users who belong to the ad hoc group irrespective </w:t>
      </w:r>
      <w:r>
        <w:rPr>
          <w:noProof/>
        </w:rPr>
        <w:t>if they have</w:t>
      </w:r>
      <w:r w:rsidRPr="00C97B97">
        <w:rPr>
          <w:noProof/>
        </w:rPr>
        <w:t xml:space="preserve"> acknowledged the ad hoc group emergency alert or </w:t>
      </w:r>
      <w:proofErr w:type="gramStart"/>
      <w:r w:rsidRPr="00C97B97">
        <w:rPr>
          <w:noProof/>
        </w:rPr>
        <w:t>not</w:t>
      </w:r>
      <w:r>
        <w:t>;</w:t>
      </w:r>
      <w:proofErr w:type="gramEnd"/>
    </w:p>
    <w:p w14:paraId="60AB0D40" w14:textId="77777777" w:rsidR="00C61ED8" w:rsidRDefault="00C61ED8" w:rsidP="00C61ED8">
      <w:pPr>
        <w:pStyle w:val="B2"/>
        <w:rPr>
          <w:noProof/>
        </w:rPr>
      </w:pPr>
      <w:r>
        <w:t>aw)</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MC service users who belong to the ad hoc group but have not acknowledged the ad hoc group emergency </w:t>
      </w:r>
      <w:proofErr w:type="gramStart"/>
      <w:r w:rsidRPr="005B3A96">
        <w:t>alert</w:t>
      </w:r>
      <w:r>
        <w:t>;</w:t>
      </w:r>
      <w:proofErr w:type="gramEnd"/>
    </w:p>
    <w:p w14:paraId="1D283A0D" w14:textId="77777777" w:rsidR="00C61ED8" w:rsidRDefault="00C61ED8" w:rsidP="00C61ED8">
      <w:pPr>
        <w:pStyle w:val="B2"/>
      </w:pPr>
      <w:r>
        <w:rPr>
          <w:noProof/>
        </w:rPr>
        <w:t>ax)</w:t>
      </w:r>
      <w:r>
        <w:rPr>
          <w:noProof/>
        </w:rPr>
        <w:tab/>
      </w:r>
      <w:r>
        <w:t>a &lt;adhoc-</w:t>
      </w:r>
      <w:r w:rsidRPr="0073469F">
        <w:t>emergency-</w:t>
      </w:r>
      <w:proofErr w:type="spellStart"/>
      <w:r w:rsidRPr="0073469F">
        <w:t>ind</w:t>
      </w:r>
      <w:proofErr w:type="spellEnd"/>
      <w:r>
        <w:t xml:space="preserve">&gt; </w:t>
      </w:r>
      <w:r w:rsidRPr="00DB5F3F">
        <w:t>element set to</w:t>
      </w:r>
      <w:r>
        <w:t>:</w:t>
      </w:r>
    </w:p>
    <w:p w14:paraId="2B47CA7C" w14:textId="77777777" w:rsidR="00C61ED8" w:rsidRDefault="00C61ED8" w:rsidP="00C61ED8">
      <w:pPr>
        <w:pStyle w:val="B3"/>
      </w:pPr>
      <w:r>
        <w:t>i)</w:t>
      </w:r>
      <w:r>
        <w:tab/>
        <w:t xml:space="preserve">set to "true" </w:t>
      </w:r>
      <w:r w:rsidRPr="0073469F">
        <w:t xml:space="preserve">to indicate that the </w:t>
      </w:r>
      <w:r>
        <w:t xml:space="preserve">alert or </w:t>
      </w:r>
      <w:r w:rsidRPr="0073469F">
        <w:t xml:space="preserve">call that the MCPTT client is initiating is an emergency MCPTT </w:t>
      </w:r>
      <w:r>
        <w:t xml:space="preserve">alert or </w:t>
      </w:r>
      <w:r w:rsidRPr="0073469F">
        <w:t>call; or</w:t>
      </w:r>
    </w:p>
    <w:p w14:paraId="7C2FAEA4" w14:textId="77777777" w:rsidR="00C61ED8" w:rsidRDefault="00C61ED8" w:rsidP="00C61ED8">
      <w:pPr>
        <w:pStyle w:val="B3"/>
        <w:rPr>
          <w:lang w:eastAsia="ko-KR"/>
        </w:rPr>
      </w:pPr>
      <w:r>
        <w:t>ii)</w:t>
      </w:r>
      <w:r>
        <w:tab/>
      </w:r>
      <w:r w:rsidRPr="0073469F">
        <w:t xml:space="preserve">set to "false" to indicate that the MCPTT client is cancelling an emergency MCPTT </w:t>
      </w:r>
      <w:r>
        <w:t xml:space="preserve">alert or </w:t>
      </w:r>
      <w:r w:rsidRPr="0073469F">
        <w:t>call (i.e. converting it back to a non-emergency call</w:t>
      </w:r>
      <w:proofErr w:type="gramStart"/>
      <w:r w:rsidRPr="0073469F">
        <w:t>)</w:t>
      </w:r>
      <w:r>
        <w:rPr>
          <w:lang w:eastAsia="ko-KR"/>
        </w:rPr>
        <w:t>;</w:t>
      </w:r>
      <w:proofErr w:type="gramEnd"/>
    </w:p>
    <w:p w14:paraId="4C4BC13D" w14:textId="77777777" w:rsidR="00C61ED8" w:rsidRDefault="00C61ED8" w:rsidP="00C61ED8">
      <w:pPr>
        <w:pStyle w:val="B2"/>
      </w:pPr>
      <w:r>
        <w:rPr>
          <w:noProof/>
        </w:rPr>
        <w:t>ay)</w:t>
      </w:r>
      <w:r>
        <w:rPr>
          <w:noProof/>
        </w:rPr>
        <w:tab/>
      </w:r>
      <w:r>
        <w:t>a &lt;adhoc-alert</w:t>
      </w:r>
      <w:r w:rsidRPr="0073469F">
        <w:t>-</w:t>
      </w:r>
      <w:proofErr w:type="spellStart"/>
      <w:r w:rsidRPr="0073469F">
        <w:t>ind</w:t>
      </w:r>
      <w:proofErr w:type="spellEnd"/>
      <w:r w:rsidRPr="0073469F">
        <w:t>&gt;</w:t>
      </w:r>
      <w:r>
        <w:t xml:space="preserve"> </w:t>
      </w:r>
      <w:r w:rsidRPr="00DB5F3F">
        <w:t>element set to</w:t>
      </w:r>
      <w:r>
        <w:t>:</w:t>
      </w:r>
    </w:p>
    <w:p w14:paraId="11411E26" w14:textId="77777777" w:rsidR="00C61ED8" w:rsidRDefault="00C61ED8" w:rsidP="00C61ED8">
      <w:pPr>
        <w:pStyle w:val="B3"/>
      </w:pPr>
      <w:r>
        <w:t>i)</w:t>
      </w:r>
      <w:r>
        <w:tab/>
        <w:t>"true"</w:t>
      </w:r>
      <w:r w:rsidRPr="007908B8">
        <w:t xml:space="preserve"> </w:t>
      </w:r>
      <w:r w:rsidRPr="0073469F">
        <w:t xml:space="preserve">in an </w:t>
      </w:r>
      <w:r>
        <w:t xml:space="preserve">adhoc group </w:t>
      </w:r>
      <w:r w:rsidRPr="0073469F">
        <w:t xml:space="preserve">emergency </w:t>
      </w:r>
      <w:r>
        <w:t>alert</w:t>
      </w:r>
      <w:r w:rsidRPr="0073469F">
        <w:t xml:space="preserve"> initiation to indicate that an alert to be sent; or</w:t>
      </w:r>
    </w:p>
    <w:p w14:paraId="0A2E5B3E" w14:textId="77777777" w:rsidR="00C61ED8" w:rsidRDefault="00C61ED8" w:rsidP="00C61ED8">
      <w:pPr>
        <w:pStyle w:val="B3"/>
        <w:rPr>
          <w:lang w:eastAsia="ko-KR"/>
        </w:rPr>
      </w:pPr>
      <w:r>
        <w:t>ii)</w:t>
      </w:r>
      <w:r>
        <w:tab/>
      </w:r>
      <w:r w:rsidRPr="0073469F">
        <w:t xml:space="preserve">"false" in an </w:t>
      </w:r>
      <w:r>
        <w:t xml:space="preserve">adhoc group </w:t>
      </w:r>
      <w:r w:rsidRPr="0073469F">
        <w:t xml:space="preserve">emergency </w:t>
      </w:r>
      <w:r>
        <w:t xml:space="preserve">alert cancellation to </w:t>
      </w:r>
      <w:r w:rsidRPr="0073469F">
        <w:t xml:space="preserve">indicate that an alert to be </w:t>
      </w:r>
      <w:proofErr w:type="gramStart"/>
      <w:r w:rsidRPr="0073469F">
        <w:t>cancelled</w:t>
      </w:r>
      <w:r>
        <w:rPr>
          <w:lang w:eastAsia="ko-KR"/>
        </w:rPr>
        <w:t>;</w:t>
      </w:r>
      <w:proofErr w:type="gramEnd"/>
    </w:p>
    <w:p w14:paraId="2F6F1F48" w14:textId="77777777" w:rsidR="00C61ED8" w:rsidRDefault="00C61ED8" w:rsidP="00C61ED8">
      <w:pPr>
        <w:pStyle w:val="B2"/>
      </w:pPr>
      <w:r>
        <w:rPr>
          <w:noProof/>
        </w:rPr>
        <w:t>az)</w:t>
      </w:r>
      <w:r>
        <w:rPr>
          <w:noProof/>
        </w:rPr>
        <w:tab/>
      </w:r>
      <w:r>
        <w:t>&lt;adhoc-alert-</w:t>
      </w:r>
      <w:proofErr w:type="spellStart"/>
      <w:r>
        <w:t>ind</w:t>
      </w:r>
      <w:proofErr w:type="spellEnd"/>
      <w:r>
        <w:t>-</w:t>
      </w:r>
      <w:proofErr w:type="spellStart"/>
      <w:r>
        <w:t>rcvd</w:t>
      </w:r>
      <w:proofErr w:type="spellEnd"/>
      <w:r>
        <w:t>&gt; element:</w:t>
      </w:r>
    </w:p>
    <w:p w14:paraId="550FEB1E" w14:textId="77777777" w:rsidR="00C61ED8" w:rsidRDefault="00C61ED8" w:rsidP="00C61ED8">
      <w:pPr>
        <w:pStyle w:val="B3"/>
        <w:rPr>
          <w:noProof/>
        </w:rPr>
      </w:pPr>
      <w:r>
        <w:t>i)</w:t>
      </w:r>
      <w:r>
        <w:tab/>
        <w:t xml:space="preserve">can be set to "true" and included in a SIP MESSAGE to indicate that the adhoc group emergency alert or cancellation was received </w:t>
      </w:r>
      <w:proofErr w:type="gramStart"/>
      <w:r>
        <w:t>successfully</w:t>
      </w:r>
      <w:r>
        <w:rPr>
          <w:noProof/>
        </w:rPr>
        <w:t>;</w:t>
      </w:r>
      <w:proofErr w:type="gramEnd"/>
    </w:p>
    <w:p w14:paraId="5EBBAF32" w14:textId="77777777" w:rsidR="00C61ED8" w:rsidRPr="004F07DA" w:rsidRDefault="00C61ED8" w:rsidP="00C61ED8">
      <w:pPr>
        <w:pStyle w:val="B2"/>
      </w:pPr>
      <w:r>
        <w:rPr>
          <w:noProof/>
        </w:rPr>
        <w:t>ba</w:t>
      </w:r>
      <w:r w:rsidRPr="004F07DA">
        <w:rPr>
          <w:noProof/>
        </w:rPr>
        <w:t>)</w:t>
      </w:r>
      <w:r w:rsidRPr="004F07DA">
        <w:rPr>
          <w:noProof/>
        </w:rPr>
        <w:tab/>
      </w:r>
      <w:r w:rsidRPr="004F07DA">
        <w:t>&lt;adhoc-emergency-</w:t>
      </w:r>
      <w:proofErr w:type="spellStart"/>
      <w:r w:rsidRPr="004F07DA">
        <w:t>ind</w:t>
      </w:r>
      <w:proofErr w:type="spellEnd"/>
      <w:r w:rsidRPr="004F07DA">
        <w:t>-</w:t>
      </w:r>
      <w:proofErr w:type="spellStart"/>
      <w:r w:rsidRPr="004F07DA">
        <w:t>rcvd</w:t>
      </w:r>
      <w:proofErr w:type="spellEnd"/>
      <w:r w:rsidRPr="004F07DA">
        <w:t>&gt; element set to:</w:t>
      </w:r>
    </w:p>
    <w:p w14:paraId="613CEE13" w14:textId="77777777" w:rsidR="00C61ED8" w:rsidRDefault="00C61ED8" w:rsidP="00C61ED8">
      <w:pPr>
        <w:pStyle w:val="B3"/>
        <w:rPr>
          <w:noProof/>
        </w:rPr>
      </w:pPr>
      <w:r>
        <w:lastRenderedPageBreak/>
        <w:t>i)</w:t>
      </w:r>
      <w:r>
        <w:tab/>
        <w:t xml:space="preserve">"true" and included in a SIP MESSAGE to indicate that the in-progress adhoc emergency cancellation request was received </w:t>
      </w:r>
      <w:proofErr w:type="gramStart"/>
      <w:r>
        <w:t>successfully</w:t>
      </w:r>
      <w:r>
        <w:rPr>
          <w:noProof/>
        </w:rPr>
        <w:t>;</w:t>
      </w:r>
      <w:proofErr w:type="gramEnd"/>
    </w:p>
    <w:p w14:paraId="798631BB" w14:textId="77777777" w:rsidR="00C61ED8" w:rsidRDefault="00C61ED8" w:rsidP="00C61ED8">
      <w:pPr>
        <w:pStyle w:val="B2"/>
      </w:pPr>
      <w:r>
        <w:rPr>
          <w:noProof/>
        </w:rPr>
        <w:t>bb)</w:t>
      </w:r>
      <w:r>
        <w:rPr>
          <w:noProof/>
        </w:rPr>
        <w:tab/>
      </w:r>
      <w:r>
        <w:t>an &lt;adhoc-additional-information</w:t>
      </w:r>
      <w:r w:rsidRPr="0073469F">
        <w:t>&gt;</w:t>
      </w:r>
      <w:r>
        <w:t xml:space="preserve"> </w:t>
      </w:r>
      <w:r w:rsidRPr="00DB5F3F">
        <w:t>element set to</w:t>
      </w:r>
      <w:r>
        <w:t xml:space="preserve"> text information included with the adhoc group emergency alert.</w:t>
      </w:r>
    </w:p>
    <w:p w14:paraId="2C2EC32D" w14:textId="77777777" w:rsidR="00C61ED8" w:rsidRDefault="00C61ED8" w:rsidP="00C61ED8">
      <w:pPr>
        <w:pStyle w:val="B2"/>
      </w:pPr>
      <w:proofErr w:type="spellStart"/>
      <w:r>
        <w:t>bc</w:t>
      </w:r>
      <w:proofErr w:type="spellEnd"/>
      <w:r>
        <w:t>)</w:t>
      </w:r>
      <w:r>
        <w:tab/>
        <w:t xml:space="preserve">a &lt;location-of-functional-alias-URI&gt; element set to </w:t>
      </w:r>
      <w:r w:rsidRPr="00FE04B9">
        <w:t xml:space="preserve">a URI of a functional alias </w:t>
      </w:r>
      <w:r>
        <w:t>that is used to identify the MCPTT clients for which location information is being requested; and</w:t>
      </w:r>
    </w:p>
    <w:p w14:paraId="19027316" w14:textId="77777777" w:rsidR="00C61ED8" w:rsidRPr="0073469F" w:rsidRDefault="00C61ED8" w:rsidP="00C61ED8">
      <w:pPr>
        <w:pStyle w:val="B2"/>
      </w:pPr>
      <w:r>
        <w:t>bd)</w:t>
      </w:r>
      <w:r>
        <w:tab/>
        <w:t>a &lt;connected-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alias</w:t>
      </w:r>
      <w:r>
        <w:rPr>
          <w:lang w:val="en-US"/>
        </w:rPr>
        <w:t xml:space="preserve"> of the </w:t>
      </w:r>
      <w:proofErr w:type="gramStart"/>
      <w:r>
        <w:rPr>
          <w:lang w:val="en-US"/>
        </w:rPr>
        <w:t>final destination</w:t>
      </w:r>
      <w:proofErr w:type="gramEnd"/>
      <w:r>
        <w:rPr>
          <w:lang w:val="en-US"/>
        </w:rPr>
        <w:t xml:space="preserve"> returned by the called MCPTT client in an ad hoc group call</w:t>
      </w:r>
      <w:r>
        <w:t>.</w:t>
      </w:r>
    </w:p>
    <w:p w14:paraId="0E05CF63" w14:textId="77777777" w:rsidR="00C61ED8" w:rsidRDefault="00C61ED8" w:rsidP="00C61ED8">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0FF1CBE1" w14:textId="77777777" w:rsidR="00C61ED8" w:rsidRPr="0073469F" w:rsidRDefault="00C61ED8" w:rsidP="00C61ED8">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4A273215" w14:textId="77777777" w:rsidR="00C61ED8" w:rsidRPr="0073469F" w:rsidRDefault="00C61ED8" w:rsidP="00C61ED8">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5CB92412" w14:textId="77777777" w:rsidR="00C61ED8" w:rsidRPr="0073469F" w:rsidRDefault="00C61ED8" w:rsidP="00C61ED8">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45A9BB94" w14:textId="77777777" w:rsidR="00C61ED8" w:rsidRDefault="00C61ED8" w:rsidP="00C61ED8">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1B8DEBF8" w14:textId="77777777" w:rsidR="00C61ED8" w:rsidRDefault="00C61ED8" w:rsidP="00C61ED8">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2EA23C59" w14:textId="77777777" w:rsidR="00C61ED8" w:rsidRPr="0073469F" w:rsidRDefault="00C61ED8" w:rsidP="00C61ED8">
      <w:r w:rsidRPr="0068695F">
        <w:t>Absence of the &lt;forwarding-target-is-functional-alias&gt; element in a SIP INVITE, a SIP REFER, or a SIP MESSAGE request indicates that the forwarding target contains an MCPTT ID</w:t>
      </w:r>
      <w:r>
        <w:t>.</w:t>
      </w:r>
    </w:p>
    <w:p w14:paraId="20F1DF1A" w14:textId="77777777" w:rsidR="00C61ED8" w:rsidRPr="0073469F" w:rsidRDefault="00C61ED8" w:rsidP="00C61ED8">
      <w:r w:rsidRPr="0073469F">
        <w:t>The recipient of the XML ignores any unknown element and any unknown attribute.</w:t>
      </w:r>
    </w:p>
    <w:bookmarkEnd w:id="2"/>
    <w:bookmarkEnd w:id="3"/>
    <w:bookmarkEnd w:id="4"/>
    <w:bookmarkEnd w:id="5"/>
    <w:bookmarkEnd w:id="6"/>
    <w:bookmarkEnd w:id="7"/>
    <w:p w14:paraId="3A0C06E3" w14:textId="6A104B75" w:rsidR="009B0F0D" w:rsidRPr="0073469F" w:rsidRDefault="009B0F0D" w:rsidP="009B0F0D"/>
    <w:p w14:paraId="41AE5FAB" w14:textId="3224E278" w:rsidR="008C28DA" w:rsidRPr="006B5418" w:rsidRDefault="008C28DA" w:rsidP="008C28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w:t>
      </w:r>
    </w:p>
    <w:p w14:paraId="0988DC00" w14:textId="77777777" w:rsidR="009B0F0D" w:rsidRPr="009B0F0D" w:rsidRDefault="009B0F0D" w:rsidP="009B0F0D"/>
    <w:sectPr w:rsidR="009B0F0D" w:rsidRPr="009B0F0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FDAB0" w14:textId="77777777" w:rsidR="00762C3E" w:rsidRDefault="00762C3E">
      <w:r>
        <w:separator/>
      </w:r>
    </w:p>
  </w:endnote>
  <w:endnote w:type="continuationSeparator" w:id="0">
    <w:p w14:paraId="006F7145" w14:textId="77777777" w:rsidR="00762C3E" w:rsidRDefault="00762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FF8AA" w14:textId="77777777" w:rsidR="00762C3E" w:rsidRDefault="00762C3E">
      <w:r>
        <w:separator/>
      </w:r>
    </w:p>
  </w:footnote>
  <w:footnote w:type="continuationSeparator" w:id="0">
    <w:p w14:paraId="31F093D3" w14:textId="77777777" w:rsidR="00762C3E" w:rsidRDefault="00762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D56071"/>
    <w:multiLevelType w:val="hybridMultilevel"/>
    <w:tmpl w:val="384C0CCE"/>
    <w:lvl w:ilvl="0" w:tplc="20000001">
      <w:start w:val="1"/>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A677460"/>
    <w:multiLevelType w:val="hybridMultilevel"/>
    <w:tmpl w:val="78000240"/>
    <w:lvl w:ilvl="0" w:tplc="6CD23C7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2020041175">
    <w:abstractNumId w:val="1"/>
  </w:num>
  <w:num w:numId="2" w16cid:durableId="140830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C3"/>
    <w:rsid w:val="000159EF"/>
    <w:rsid w:val="00022E4A"/>
    <w:rsid w:val="000623B9"/>
    <w:rsid w:val="00070E09"/>
    <w:rsid w:val="00071363"/>
    <w:rsid w:val="0007373E"/>
    <w:rsid w:val="0008606E"/>
    <w:rsid w:val="00095D25"/>
    <w:rsid w:val="000A6394"/>
    <w:rsid w:val="000B5FD9"/>
    <w:rsid w:val="000B7FED"/>
    <w:rsid w:val="000C038A"/>
    <w:rsid w:val="000C6598"/>
    <w:rsid w:val="000D44B3"/>
    <w:rsid w:val="00113799"/>
    <w:rsid w:val="00145D43"/>
    <w:rsid w:val="00157409"/>
    <w:rsid w:val="00172BD3"/>
    <w:rsid w:val="0018751D"/>
    <w:rsid w:val="00192C46"/>
    <w:rsid w:val="001A08B3"/>
    <w:rsid w:val="001A7B60"/>
    <w:rsid w:val="001B52F0"/>
    <w:rsid w:val="001B7A65"/>
    <w:rsid w:val="001C5C79"/>
    <w:rsid w:val="001C6409"/>
    <w:rsid w:val="001C7220"/>
    <w:rsid w:val="001E41F3"/>
    <w:rsid w:val="001F46A5"/>
    <w:rsid w:val="001F6264"/>
    <w:rsid w:val="002221FC"/>
    <w:rsid w:val="0024146E"/>
    <w:rsid w:val="00241FE3"/>
    <w:rsid w:val="0026004D"/>
    <w:rsid w:val="002640DD"/>
    <w:rsid w:val="00272B21"/>
    <w:rsid w:val="00275D12"/>
    <w:rsid w:val="00284FEB"/>
    <w:rsid w:val="002860C4"/>
    <w:rsid w:val="002B1960"/>
    <w:rsid w:val="002B5741"/>
    <w:rsid w:val="002E0B09"/>
    <w:rsid w:val="002E472E"/>
    <w:rsid w:val="00305409"/>
    <w:rsid w:val="003609EF"/>
    <w:rsid w:val="0036231A"/>
    <w:rsid w:val="00374DD4"/>
    <w:rsid w:val="003B088F"/>
    <w:rsid w:val="003C6A6C"/>
    <w:rsid w:val="003E1A36"/>
    <w:rsid w:val="003F2519"/>
    <w:rsid w:val="003F2A33"/>
    <w:rsid w:val="00410371"/>
    <w:rsid w:val="004201C1"/>
    <w:rsid w:val="004242F1"/>
    <w:rsid w:val="00442818"/>
    <w:rsid w:val="00443BAF"/>
    <w:rsid w:val="0048766E"/>
    <w:rsid w:val="004A7FD4"/>
    <w:rsid w:val="004B4247"/>
    <w:rsid w:val="004B75B7"/>
    <w:rsid w:val="005141D9"/>
    <w:rsid w:val="005154EB"/>
    <w:rsid w:val="0051580D"/>
    <w:rsid w:val="00547111"/>
    <w:rsid w:val="00570384"/>
    <w:rsid w:val="00580841"/>
    <w:rsid w:val="00592D74"/>
    <w:rsid w:val="005C05D2"/>
    <w:rsid w:val="005E2C44"/>
    <w:rsid w:val="00616F74"/>
    <w:rsid w:val="00621188"/>
    <w:rsid w:val="006257ED"/>
    <w:rsid w:val="00653DE4"/>
    <w:rsid w:val="00665C47"/>
    <w:rsid w:val="00677469"/>
    <w:rsid w:val="00687F51"/>
    <w:rsid w:val="00693C7D"/>
    <w:rsid w:val="00695808"/>
    <w:rsid w:val="006958DF"/>
    <w:rsid w:val="006A31DD"/>
    <w:rsid w:val="006B46FB"/>
    <w:rsid w:val="006E21FB"/>
    <w:rsid w:val="006E3B76"/>
    <w:rsid w:val="007411B9"/>
    <w:rsid w:val="007421E7"/>
    <w:rsid w:val="00746066"/>
    <w:rsid w:val="00762C3E"/>
    <w:rsid w:val="00792342"/>
    <w:rsid w:val="007977A8"/>
    <w:rsid w:val="007A706B"/>
    <w:rsid w:val="007B512A"/>
    <w:rsid w:val="007C2097"/>
    <w:rsid w:val="007D6A07"/>
    <w:rsid w:val="007F475B"/>
    <w:rsid w:val="007F7259"/>
    <w:rsid w:val="008040A8"/>
    <w:rsid w:val="0081407E"/>
    <w:rsid w:val="008279FA"/>
    <w:rsid w:val="00827AAA"/>
    <w:rsid w:val="008626E7"/>
    <w:rsid w:val="008638F0"/>
    <w:rsid w:val="00870EE7"/>
    <w:rsid w:val="008716CF"/>
    <w:rsid w:val="008863B9"/>
    <w:rsid w:val="008A05B4"/>
    <w:rsid w:val="008A45A6"/>
    <w:rsid w:val="008C28DA"/>
    <w:rsid w:val="008D3CCC"/>
    <w:rsid w:val="008F3789"/>
    <w:rsid w:val="008F686C"/>
    <w:rsid w:val="009148DE"/>
    <w:rsid w:val="00917D6B"/>
    <w:rsid w:val="00941E30"/>
    <w:rsid w:val="009531B0"/>
    <w:rsid w:val="00954424"/>
    <w:rsid w:val="009741B3"/>
    <w:rsid w:val="009777D9"/>
    <w:rsid w:val="009863DA"/>
    <w:rsid w:val="00991B88"/>
    <w:rsid w:val="009A0E32"/>
    <w:rsid w:val="009A5753"/>
    <w:rsid w:val="009A579D"/>
    <w:rsid w:val="009B0F0D"/>
    <w:rsid w:val="009B1A59"/>
    <w:rsid w:val="009B69A7"/>
    <w:rsid w:val="009D1CFE"/>
    <w:rsid w:val="009D5A91"/>
    <w:rsid w:val="009E3297"/>
    <w:rsid w:val="009F734F"/>
    <w:rsid w:val="00A20EAE"/>
    <w:rsid w:val="00A246B6"/>
    <w:rsid w:val="00A47E70"/>
    <w:rsid w:val="00A50CF0"/>
    <w:rsid w:val="00A54CC2"/>
    <w:rsid w:val="00A7671C"/>
    <w:rsid w:val="00AA2CBC"/>
    <w:rsid w:val="00AC5820"/>
    <w:rsid w:val="00AD04EA"/>
    <w:rsid w:val="00AD1CD8"/>
    <w:rsid w:val="00B079C7"/>
    <w:rsid w:val="00B23422"/>
    <w:rsid w:val="00B258BB"/>
    <w:rsid w:val="00B3350F"/>
    <w:rsid w:val="00B337AA"/>
    <w:rsid w:val="00B67B97"/>
    <w:rsid w:val="00B81730"/>
    <w:rsid w:val="00B9084D"/>
    <w:rsid w:val="00B968C8"/>
    <w:rsid w:val="00BA3EC5"/>
    <w:rsid w:val="00BA46FA"/>
    <w:rsid w:val="00BA51D9"/>
    <w:rsid w:val="00BB5DFC"/>
    <w:rsid w:val="00BD279D"/>
    <w:rsid w:val="00BD6BB8"/>
    <w:rsid w:val="00BF68D7"/>
    <w:rsid w:val="00C318FB"/>
    <w:rsid w:val="00C447D1"/>
    <w:rsid w:val="00C61ED8"/>
    <w:rsid w:val="00C66BA2"/>
    <w:rsid w:val="00C835DD"/>
    <w:rsid w:val="00C870F6"/>
    <w:rsid w:val="00C95985"/>
    <w:rsid w:val="00CC5026"/>
    <w:rsid w:val="00CC68D0"/>
    <w:rsid w:val="00D03F9A"/>
    <w:rsid w:val="00D06D51"/>
    <w:rsid w:val="00D24991"/>
    <w:rsid w:val="00D41194"/>
    <w:rsid w:val="00D50255"/>
    <w:rsid w:val="00D66520"/>
    <w:rsid w:val="00D712B0"/>
    <w:rsid w:val="00D76573"/>
    <w:rsid w:val="00D84AE9"/>
    <w:rsid w:val="00D863EF"/>
    <w:rsid w:val="00D870DC"/>
    <w:rsid w:val="00D9124E"/>
    <w:rsid w:val="00DA5ADA"/>
    <w:rsid w:val="00DD11FD"/>
    <w:rsid w:val="00DE34CF"/>
    <w:rsid w:val="00E13F3D"/>
    <w:rsid w:val="00E34898"/>
    <w:rsid w:val="00E72069"/>
    <w:rsid w:val="00E729D5"/>
    <w:rsid w:val="00EA39C6"/>
    <w:rsid w:val="00EB09B7"/>
    <w:rsid w:val="00EB13E7"/>
    <w:rsid w:val="00EE7D7C"/>
    <w:rsid w:val="00F116EB"/>
    <w:rsid w:val="00F22D51"/>
    <w:rsid w:val="00F23F63"/>
    <w:rsid w:val="00F25D98"/>
    <w:rsid w:val="00F278C3"/>
    <w:rsid w:val="00F300FB"/>
    <w:rsid w:val="00FA7900"/>
    <w:rsid w:val="00FB2163"/>
    <w:rsid w:val="00FB6386"/>
    <w:rsid w:val="00FC61EC"/>
    <w:rsid w:val="00FD7494"/>
    <w:rsid w:val="00FF035D"/>
    <w:rsid w:val="00FF6A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9B0F0D"/>
    <w:rPr>
      <w:rFonts w:ascii="Times New Roman" w:hAnsi="Times New Roman"/>
      <w:lang w:val="en-GB" w:eastAsia="en-US"/>
    </w:rPr>
  </w:style>
  <w:style w:type="character" w:customStyle="1" w:styleId="NOChar2">
    <w:name w:val="NO Char2"/>
    <w:link w:val="NO"/>
    <w:locked/>
    <w:rsid w:val="009B0F0D"/>
    <w:rPr>
      <w:rFonts w:ascii="Times New Roman" w:hAnsi="Times New Roman"/>
      <w:lang w:val="en-GB" w:eastAsia="en-US"/>
    </w:rPr>
  </w:style>
  <w:style w:type="character" w:customStyle="1" w:styleId="B1Char2">
    <w:name w:val="B1 Char2"/>
    <w:link w:val="B1"/>
    <w:rsid w:val="009B0F0D"/>
    <w:rPr>
      <w:rFonts w:ascii="Times New Roman" w:hAnsi="Times New Roman"/>
      <w:lang w:val="en-GB" w:eastAsia="en-US"/>
    </w:rPr>
  </w:style>
  <w:style w:type="character" w:customStyle="1" w:styleId="B3Char">
    <w:name w:val="B3 Char"/>
    <w:link w:val="B3"/>
    <w:qFormat/>
    <w:rsid w:val="009B0F0D"/>
    <w:rPr>
      <w:rFonts w:ascii="Times New Roman" w:hAnsi="Times New Roman"/>
      <w:lang w:val="en-GB" w:eastAsia="en-US"/>
    </w:rPr>
  </w:style>
  <w:style w:type="paragraph" w:styleId="Revision">
    <w:name w:val="Revision"/>
    <w:hidden/>
    <w:uiPriority w:val="99"/>
    <w:semiHidden/>
    <w:rsid w:val="009D5A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11</Pages>
  <Words>4312</Words>
  <Characters>24759</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cp:revision>
  <cp:lastPrinted>1899-12-31T23:00:00Z</cp:lastPrinted>
  <dcterms:created xsi:type="dcterms:W3CDTF">2025-10-28T07:49:00Z</dcterms:created>
  <dcterms:modified xsi:type="dcterms:W3CDTF">2025-11-07T14:47:00Z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